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635A48" w:rsidR="001E41F3" w:rsidRDefault="001E41F3">
      <w:pPr>
        <w:pStyle w:val="CRCoverPage"/>
        <w:tabs>
          <w:tab w:val="right" w:pos="9639"/>
        </w:tabs>
        <w:spacing w:after="0"/>
        <w:rPr>
          <w:b/>
          <w:i/>
          <w:noProof/>
          <w:sz w:val="28"/>
        </w:rPr>
      </w:pPr>
      <w:r>
        <w:rPr>
          <w:b/>
          <w:noProof/>
          <w:sz w:val="24"/>
        </w:rPr>
        <w:t>3GPP TSG</w:t>
      </w:r>
      <w:r w:rsidR="007768DB">
        <w:rPr>
          <w:b/>
          <w:noProof/>
          <w:sz w:val="24"/>
        </w:rPr>
        <w:t xml:space="preserve"> </w:t>
      </w:r>
      <w:r w:rsidR="00A04DCA">
        <w:fldChar w:fldCharType="begin"/>
      </w:r>
      <w:r w:rsidR="00A04DCA">
        <w:instrText xml:space="preserve"> DOCPROPERTY  TSG/WGRef  \* MERGEFORMAT </w:instrText>
      </w:r>
      <w:r w:rsidR="00A04DCA">
        <w:fldChar w:fldCharType="separate"/>
      </w:r>
      <w:r w:rsidR="007768DB">
        <w:rPr>
          <w:b/>
          <w:noProof/>
          <w:sz w:val="24"/>
        </w:rPr>
        <w:t>RAN WG5</w:t>
      </w:r>
      <w:r w:rsidR="00A04DCA">
        <w:rPr>
          <w:b/>
          <w:noProof/>
          <w:sz w:val="24"/>
        </w:rPr>
        <w:fldChar w:fldCharType="end"/>
      </w:r>
      <w:r w:rsidR="00C66BA2">
        <w:rPr>
          <w:b/>
          <w:noProof/>
          <w:sz w:val="24"/>
        </w:rPr>
        <w:t xml:space="preserve"> </w:t>
      </w:r>
      <w:r>
        <w:rPr>
          <w:b/>
          <w:noProof/>
          <w:sz w:val="24"/>
        </w:rPr>
        <w:t>Meeting #</w:t>
      </w:r>
      <w:r w:rsidR="00A04DCA">
        <w:fldChar w:fldCharType="begin"/>
      </w:r>
      <w:r w:rsidR="00A04DCA">
        <w:instrText xml:space="preserve"> DOCPROPERTY  MtgSeq  \* MERGEFORMAT </w:instrText>
      </w:r>
      <w:r w:rsidR="00A04DCA">
        <w:fldChar w:fldCharType="separate"/>
      </w:r>
      <w:r w:rsidR="00EB09B7" w:rsidRPr="00EB09B7">
        <w:rPr>
          <w:b/>
          <w:noProof/>
          <w:sz w:val="24"/>
        </w:rPr>
        <w:t xml:space="preserve"> </w:t>
      </w:r>
      <w:r w:rsidR="007768DB">
        <w:rPr>
          <w:b/>
          <w:noProof/>
          <w:sz w:val="24"/>
        </w:rPr>
        <w:t>109</w:t>
      </w:r>
      <w:r w:rsidR="00A04DCA">
        <w:rPr>
          <w:b/>
          <w:noProof/>
          <w:sz w:val="24"/>
        </w:rPr>
        <w:fldChar w:fldCharType="end"/>
      </w:r>
      <w:r>
        <w:rPr>
          <w:b/>
          <w:i/>
          <w:noProof/>
          <w:sz w:val="28"/>
        </w:rPr>
        <w:tab/>
      </w:r>
      <w:r w:rsidR="00A04DCA">
        <w:fldChar w:fldCharType="begin"/>
      </w:r>
      <w:r w:rsidR="00A04DCA">
        <w:instrText xml:space="preserve"> DOCPROPERTY  Tdoc#  \* MERGEFORMAT </w:instrText>
      </w:r>
      <w:r w:rsidR="00A04DCA">
        <w:fldChar w:fldCharType="separate"/>
      </w:r>
      <w:r w:rsidR="00CC416F" w:rsidRPr="00CC416F">
        <w:rPr>
          <w:b/>
          <w:i/>
          <w:noProof/>
          <w:sz w:val="28"/>
        </w:rPr>
        <w:t>R5-255653</w:t>
      </w:r>
      <w:r w:rsidR="00A04DCA">
        <w:rPr>
          <w:b/>
          <w:i/>
          <w:noProof/>
          <w:sz w:val="28"/>
        </w:rPr>
        <w:fldChar w:fldCharType="end"/>
      </w:r>
      <w:r w:rsidR="00CE6E77">
        <w:rPr>
          <w:b/>
          <w:i/>
          <w:noProof/>
          <w:sz w:val="28"/>
        </w:rPr>
        <w:t>r1</w:t>
      </w:r>
    </w:p>
    <w:p w14:paraId="7CB45193" w14:textId="42457B48" w:rsidR="001E41F3" w:rsidRDefault="00A04D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768DB">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768DB">
        <w:rPr>
          <w:b/>
          <w:noProof/>
          <w:sz w:val="24"/>
        </w:rPr>
        <w:t>Texas</w:t>
      </w:r>
      <w:r>
        <w:rPr>
          <w:b/>
          <w:noProof/>
          <w:sz w:val="24"/>
        </w:rPr>
        <w:fldChar w:fldCharType="end"/>
      </w:r>
      <w:r w:rsidR="007768DB">
        <w:rPr>
          <w:b/>
          <w:noProof/>
          <w:sz w:val="24"/>
        </w:rPr>
        <w:t>, USA</w:t>
      </w:r>
      <w:r w:rsidR="001E41F3">
        <w:rPr>
          <w:b/>
          <w:noProof/>
          <w:sz w:val="24"/>
        </w:rPr>
        <w:t xml:space="preserve">, </w:t>
      </w:r>
      <w:r w:rsidR="007768DB" w:rsidRPr="007768DB">
        <w:rPr>
          <w:b/>
          <w:noProof/>
          <w:sz w:val="24"/>
        </w:rPr>
        <w:t>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CF65D" w:rsidR="001E41F3" w:rsidRPr="00410371" w:rsidRDefault="00A04DCA" w:rsidP="00E13F3D">
            <w:pPr>
              <w:pStyle w:val="CRCoverPage"/>
              <w:spacing w:after="0"/>
              <w:jc w:val="right"/>
              <w:rPr>
                <w:b/>
                <w:noProof/>
                <w:sz w:val="28"/>
              </w:rPr>
            </w:pPr>
            <w:r>
              <w:fldChar w:fldCharType="begin"/>
            </w:r>
            <w:r>
              <w:instrText xml:space="preserve"> DOCPROPERTY  Spec#  \* MERGEFORMAT </w:instrText>
            </w:r>
            <w:r>
              <w:fldChar w:fldCharType="separate"/>
            </w:r>
            <w:r w:rsidR="007768DB">
              <w:rPr>
                <w:b/>
                <w:noProof/>
                <w:sz w:val="28"/>
              </w:rPr>
              <w:t>38.52</w:t>
            </w:r>
            <w:r>
              <w:rPr>
                <w:b/>
                <w:noProof/>
                <w:sz w:val="28"/>
              </w:rPr>
              <w:fldChar w:fldCharType="end"/>
            </w:r>
            <w:r w:rsidR="0034606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E0790" w:rsidR="001E41F3" w:rsidRPr="00410371" w:rsidRDefault="00CC416F" w:rsidP="00547111">
            <w:pPr>
              <w:pStyle w:val="CRCoverPage"/>
              <w:spacing w:after="0"/>
              <w:rPr>
                <w:noProof/>
              </w:rPr>
            </w:pPr>
            <w:r>
              <w:rPr>
                <w:b/>
                <w:noProof/>
                <w:sz w:val="28"/>
              </w:rPr>
              <w:t>0664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B8E0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1DEA67" w:rsidR="001E41F3" w:rsidRPr="00410371" w:rsidRDefault="00A04DCA">
            <w:pPr>
              <w:pStyle w:val="CRCoverPage"/>
              <w:spacing w:after="0"/>
              <w:jc w:val="center"/>
              <w:rPr>
                <w:noProof/>
                <w:sz w:val="28"/>
              </w:rPr>
            </w:pPr>
            <w:r>
              <w:fldChar w:fldCharType="begin"/>
            </w:r>
            <w:r>
              <w:instrText xml:space="preserve"> DOCPROPERTY  Version  \* MERGEFORMAT </w:instrText>
            </w:r>
            <w:r>
              <w:fldChar w:fldCharType="separate"/>
            </w:r>
            <w:r w:rsidR="007768DB">
              <w:rPr>
                <w:b/>
                <w:noProof/>
                <w:sz w:val="28"/>
              </w:rPr>
              <w:t>1</w:t>
            </w:r>
            <w:r w:rsidR="00346062">
              <w:rPr>
                <w:b/>
                <w:noProof/>
                <w:sz w:val="28"/>
              </w:rPr>
              <w:t>9</w:t>
            </w:r>
            <w:r w:rsidR="007768DB">
              <w:rPr>
                <w:b/>
                <w:noProof/>
                <w:sz w:val="28"/>
              </w:rPr>
              <w:t>.</w:t>
            </w:r>
            <w:r w:rsidR="00346062">
              <w:rPr>
                <w:b/>
                <w:noProof/>
                <w:sz w:val="28"/>
              </w:rPr>
              <w:t>1</w:t>
            </w:r>
            <w:r w:rsidR="007768DB">
              <w:rPr>
                <w:b/>
                <w:noProof/>
                <w:sz w:val="28"/>
              </w:rPr>
              <w:t>.</w:t>
            </w:r>
            <w:r w:rsidR="00CE6E7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8B1C37" w:rsidR="001E41F3" w:rsidRDefault="00A04DCA">
            <w:pPr>
              <w:pStyle w:val="CRCoverPage"/>
              <w:spacing w:after="0"/>
              <w:ind w:left="100"/>
              <w:rPr>
                <w:noProof/>
              </w:rPr>
            </w:pPr>
            <w:r>
              <w:fldChar w:fldCharType="begin"/>
            </w:r>
            <w:r>
              <w:instrText xml:space="preserve"> DOCPROPERTY  CrTitle  \* MERGEFORMAT </w:instrText>
            </w:r>
            <w:r>
              <w:fldChar w:fldCharType="separate"/>
            </w:r>
            <w:r w:rsidR="00346062" w:rsidRPr="00346062">
              <w:t>Addition of applicability for Enhanced receiver type 2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96DF" w:rsidR="001E41F3" w:rsidRDefault="007768DB">
            <w:pPr>
              <w:pStyle w:val="CRCoverPage"/>
              <w:spacing w:after="0"/>
              <w:ind w:left="100"/>
              <w:rPr>
                <w:noProof/>
              </w:rPr>
            </w:pPr>
            <w:r>
              <w:t>China Telecom</w:t>
            </w:r>
            <w:r w:rsidR="00E0635B">
              <w:t xml:space="preserve">, </w:t>
            </w:r>
            <w:r w:rsidR="00E0635B" w:rsidRPr="00E0635B">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48E8" w:rsidR="001E41F3" w:rsidRDefault="007768DB"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CDFE5" w:rsidR="001E41F3" w:rsidRDefault="00346062">
            <w:pPr>
              <w:pStyle w:val="CRCoverPage"/>
              <w:spacing w:after="0"/>
              <w:ind w:left="100"/>
              <w:rPr>
                <w:noProof/>
              </w:rPr>
            </w:pPr>
            <w:r w:rsidRPr="00346062">
              <w:t>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7FD8D" w:rsidR="001E41F3" w:rsidRDefault="00A04DCA">
            <w:pPr>
              <w:pStyle w:val="CRCoverPage"/>
              <w:spacing w:after="0"/>
              <w:ind w:left="100"/>
              <w:rPr>
                <w:noProof/>
              </w:rPr>
            </w:pPr>
            <w:r>
              <w:fldChar w:fldCharType="begin"/>
            </w:r>
            <w:r>
              <w:instrText xml:space="preserve"> DOCPROPERTY  ResDate  \* MERGEFORMAT </w:instrText>
            </w:r>
            <w:r>
              <w:fldChar w:fldCharType="separate"/>
            </w:r>
            <w:r w:rsidR="007768DB">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57D68" w:rsidR="001E41F3" w:rsidRDefault="00A04DCA" w:rsidP="00D24991">
            <w:pPr>
              <w:pStyle w:val="CRCoverPage"/>
              <w:spacing w:after="0"/>
              <w:ind w:left="100" w:right="-609"/>
              <w:rPr>
                <w:b/>
                <w:noProof/>
              </w:rPr>
            </w:pPr>
            <w:r>
              <w:fldChar w:fldCharType="begin"/>
            </w:r>
            <w:r>
              <w:instrText xml:space="preserve"> DOCPROPERTY  Cat  \* MERGEFORMAT </w:instrText>
            </w:r>
            <w:r>
              <w:fldChar w:fldCharType="separate"/>
            </w:r>
            <w:r w:rsidR="007768D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39460" w:rsidR="001E41F3" w:rsidRDefault="00A04DCA">
            <w:pPr>
              <w:pStyle w:val="CRCoverPage"/>
              <w:spacing w:after="0"/>
              <w:ind w:left="100"/>
              <w:rPr>
                <w:noProof/>
              </w:rPr>
            </w:pPr>
            <w:r>
              <w:fldChar w:fldCharType="begin"/>
            </w:r>
            <w:r>
              <w:instrText xml:space="preserve"> DOCPROPERTY  Release  \* MERGEFORMAT </w:instrText>
            </w:r>
            <w:r>
              <w:fldChar w:fldCharType="separate"/>
            </w:r>
            <w:r w:rsidR="007768DB">
              <w:rPr>
                <w:noProof/>
              </w:rPr>
              <w:t>Rel-1</w:t>
            </w:r>
            <w:r>
              <w:rPr>
                <w:noProof/>
              </w:rPr>
              <w:fldChar w:fldCharType="end"/>
            </w:r>
            <w:r w:rsidR="0034606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7AE4E" w:rsidR="001E41F3" w:rsidRDefault="00346062">
            <w:pPr>
              <w:pStyle w:val="CRCoverPage"/>
              <w:spacing w:after="0"/>
              <w:ind w:left="100"/>
              <w:rPr>
                <w:noProof/>
                <w:lang w:eastAsia="zh-CN"/>
              </w:rPr>
            </w:pPr>
            <w:r>
              <w:rPr>
                <w:noProof/>
                <w:lang w:eastAsia="zh-CN"/>
              </w:rPr>
              <w:t xml:space="preserve">The </w:t>
            </w:r>
            <w:r w:rsidRPr="00346062">
              <w:rPr>
                <w:noProof/>
                <w:lang w:eastAsia="zh-CN"/>
              </w:rPr>
              <w:t>applicability for Enhanced receiver type 2 test cases</w:t>
            </w:r>
            <w:r>
              <w:rPr>
                <w:noProof/>
                <w:lang w:eastAsia="zh-CN"/>
              </w:rPr>
              <w:t xml:space="preserve"> are FFS</w:t>
            </w:r>
            <w:r w:rsidR="0071031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1BCEB" w:rsidR="001E41F3" w:rsidRDefault="00346062">
            <w:pPr>
              <w:pStyle w:val="CRCoverPage"/>
              <w:spacing w:after="0"/>
              <w:ind w:left="100"/>
              <w:rPr>
                <w:noProof/>
              </w:rPr>
            </w:pPr>
            <w:r>
              <w:rPr>
                <w:noProof/>
              </w:rPr>
              <w:t xml:space="preserve">Addition of TC conditions and </w:t>
            </w:r>
            <w:r w:rsidRPr="00346062">
              <w:t>applicability for Enhanced receiver type 2 test cases</w:t>
            </w:r>
            <w:r w:rsidR="007103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60872" w:rsidR="001E41F3" w:rsidRDefault="0071031C">
            <w:pPr>
              <w:pStyle w:val="CRCoverPage"/>
              <w:spacing w:after="0"/>
              <w:ind w:left="100"/>
              <w:rPr>
                <w:noProof/>
                <w:lang w:eastAsia="zh-CN"/>
              </w:rPr>
            </w:pPr>
            <w:r>
              <w:rPr>
                <w:rFonts w:hint="eastAsia"/>
                <w:noProof/>
                <w:lang w:eastAsia="zh-CN"/>
              </w:rPr>
              <w:t>T</w:t>
            </w:r>
            <w:r w:rsidR="00346062">
              <w:rPr>
                <w:noProof/>
                <w:lang w:eastAsia="zh-CN"/>
              </w:rPr>
              <w:t>he TC for Enahanced receiver type 2 will remain uncompleted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86F60F" w14:textId="77777777" w:rsidR="006C0ABD" w:rsidRDefault="00346062">
            <w:pPr>
              <w:pStyle w:val="CRCoverPage"/>
              <w:spacing w:after="0"/>
              <w:ind w:left="100"/>
              <w:rPr>
                <w:noProof/>
                <w:lang w:eastAsia="zh-CN"/>
              </w:rPr>
            </w:pPr>
            <w:r>
              <w:rPr>
                <w:noProof/>
                <w:lang w:eastAsia="zh-CN"/>
              </w:rPr>
              <w:t>4.0</w:t>
            </w:r>
          </w:p>
          <w:p w14:paraId="2E8CC96B" w14:textId="0628CC61" w:rsidR="00346062" w:rsidRDefault="00346062">
            <w:pPr>
              <w:pStyle w:val="CRCoverPage"/>
              <w:spacing w:after="0"/>
              <w:ind w:left="100"/>
              <w:rPr>
                <w:noProof/>
                <w:lang w:eastAsia="zh-CN"/>
              </w:rPr>
            </w:pPr>
            <w:r>
              <w:rPr>
                <w:rFonts w:hint="eastAsia"/>
                <w:noProof/>
                <w:lang w:eastAsia="zh-CN"/>
              </w:rPr>
              <w:t>4</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4E625" w:rsidR="001E41F3" w:rsidRDefault="00CC416F">
            <w:pPr>
              <w:pStyle w:val="CRCoverPage"/>
              <w:spacing w:after="0"/>
              <w:ind w:left="100"/>
              <w:rPr>
                <w:noProof/>
              </w:rPr>
            </w:pPr>
            <w:r w:rsidRPr="00CC416F">
              <w:rPr>
                <w:noProof/>
              </w:rPr>
              <w:t xml:space="preserve">Guidance to the implementor, </w:t>
            </w:r>
            <w:r>
              <w:rPr>
                <w:rFonts w:hint="eastAsia"/>
                <w:noProof/>
                <w:lang w:eastAsia="zh-CN"/>
              </w:rPr>
              <w:t>new</w:t>
            </w:r>
            <w:r>
              <w:rPr>
                <w:noProof/>
              </w:rPr>
              <w:t xml:space="preserve"> test case conditions</w:t>
            </w:r>
            <w:r w:rsidRPr="00CC416F">
              <w:rPr>
                <w:noProof/>
              </w:rPr>
              <w:t xml:space="preserve"> </w:t>
            </w:r>
            <w:r>
              <w:rPr>
                <w:noProof/>
              </w:rPr>
              <w:t>Caaa, Cbbb, Fccc, Fddd</w:t>
            </w:r>
            <w:r w:rsidRPr="00CC416F">
              <w:rPr>
                <w:noProof/>
              </w:rPr>
              <w:t xml:space="preserve"> to be resolved in Table 4.0-1</w:t>
            </w:r>
            <w:r>
              <w:rPr>
                <w:noProof/>
              </w:rPr>
              <w:t xml:space="preserve"> and </w:t>
            </w:r>
            <w:r w:rsidRPr="00CC416F">
              <w:rPr>
                <w:noProof/>
              </w:rPr>
              <w:t>Table 4.0-4 by assigning next available number.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013CC" w:rsidR="008863B9" w:rsidRDefault="00CE6E77">
            <w:pPr>
              <w:pStyle w:val="CRCoverPage"/>
              <w:spacing w:after="0"/>
              <w:ind w:left="100"/>
              <w:rPr>
                <w:rFonts w:hint="eastAsia"/>
                <w:noProof/>
                <w:lang w:eastAsia="zh-CN"/>
              </w:rPr>
            </w:pPr>
            <w:r>
              <w:rPr>
                <w:noProof/>
                <w:lang w:eastAsia="zh-CN"/>
              </w:rPr>
              <w:t>R1: Fix the spec version.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09A7A0B" w:rsidR="001E41F3" w:rsidRDefault="00A138B6" w:rsidP="00A138B6">
      <w:pPr>
        <w:jc w:val="center"/>
        <w:rPr>
          <w:b/>
          <w:noProof/>
          <w:highlight w:val="yellow"/>
          <w:lang w:eastAsia="zh-CN"/>
        </w:rPr>
      </w:pPr>
      <w:r w:rsidRPr="00A138B6">
        <w:rPr>
          <w:rFonts w:hint="eastAsia"/>
          <w:b/>
          <w:noProof/>
          <w:highlight w:val="yellow"/>
          <w:lang w:eastAsia="zh-CN"/>
        </w:rPr>
        <w:lastRenderedPageBreak/>
        <w:t>&lt;</w:t>
      </w:r>
      <w:r w:rsidRPr="00A138B6">
        <w:rPr>
          <w:b/>
          <w:noProof/>
          <w:highlight w:val="yellow"/>
          <w:lang w:eastAsia="zh-CN"/>
        </w:rPr>
        <w:t>Start of change&gt;</w:t>
      </w:r>
    </w:p>
    <w:p w14:paraId="2C2E5123" w14:textId="77777777" w:rsidR="0015597F" w:rsidRPr="00CF3C6A" w:rsidRDefault="0015597F" w:rsidP="0015597F">
      <w:pPr>
        <w:pStyle w:val="2"/>
        <w:rPr>
          <w:lang w:eastAsia="zh-TW"/>
        </w:rPr>
      </w:pPr>
      <w:bookmarkStart w:id="2" w:name="_Toc210662555"/>
      <w:r w:rsidRPr="00CF3C6A">
        <w:rPr>
          <w:lang w:eastAsia="zh-TW"/>
        </w:rPr>
        <w:t>4.0</w:t>
      </w:r>
      <w:r w:rsidRPr="00CF3C6A">
        <w:rPr>
          <w:lang w:eastAsia="zh-TW"/>
        </w:rPr>
        <w:tab/>
        <w:t>Test case conditions and selection criteria</w:t>
      </w:r>
      <w:bookmarkEnd w:id="2"/>
    </w:p>
    <w:p w14:paraId="07EB7D9D" w14:textId="77777777" w:rsidR="0015597F" w:rsidRPr="00CF3C6A" w:rsidRDefault="0015597F" w:rsidP="0015597F">
      <w:pPr>
        <w:rPr>
          <w:lang w:eastAsia="zh-TW"/>
        </w:rPr>
      </w:pPr>
      <w:r w:rsidRPr="00CF3C6A">
        <w:t xml:space="preserve">For the purposes of the present document, the </w:t>
      </w:r>
      <w:r w:rsidRPr="00CF3C6A">
        <w:rPr>
          <w:lang w:eastAsia="zh-CN"/>
        </w:rPr>
        <w:t>applicability of conformance</w:t>
      </w:r>
      <w:r w:rsidRPr="00CF3C6A">
        <w:t xml:space="preserve"> test case</w:t>
      </w:r>
      <w:r w:rsidRPr="00CF3C6A">
        <w:rPr>
          <w:lang w:eastAsia="zh-CN"/>
        </w:rPr>
        <w:t>s</w:t>
      </w:r>
      <w:r w:rsidRPr="00CF3C6A">
        <w:t xml:space="preserve"> conditions given in Table 4.0-</w:t>
      </w:r>
      <w:r w:rsidRPr="00CF3C6A">
        <w:rPr>
          <w:lang w:eastAsia="zh-CN"/>
        </w:rPr>
        <w:t>1</w:t>
      </w:r>
      <w:r w:rsidRPr="00CF3C6A">
        <w:t xml:space="preserve"> apply</w:t>
      </w:r>
      <w:r w:rsidRPr="00CF3C6A">
        <w:rPr>
          <w:lang w:eastAsia="zh-CN"/>
        </w:rPr>
        <w:t>.</w:t>
      </w:r>
      <w:r w:rsidRPr="00CF3C6A">
        <w:t xml:space="preserve"> The </w:t>
      </w:r>
      <w:r w:rsidRPr="00CF3C6A">
        <w:rPr>
          <w:lang w:eastAsia="zh-CN"/>
        </w:rPr>
        <w:t>tested bands selection criteria</w:t>
      </w:r>
      <w:r w:rsidRPr="00CF3C6A">
        <w:t xml:space="preserve"> given in Table 4.0-</w:t>
      </w:r>
      <w:r w:rsidRPr="00CF3C6A">
        <w:rPr>
          <w:lang w:eastAsia="zh-CN"/>
        </w:rPr>
        <w:t>2</w:t>
      </w:r>
      <w:r w:rsidRPr="00CF3C6A">
        <w:t xml:space="preserve"> apply</w:t>
      </w:r>
      <w:r w:rsidRPr="00CF3C6A">
        <w:rPr>
          <w:lang w:eastAsia="zh-CN"/>
        </w:rPr>
        <w:t xml:space="preserve">. </w:t>
      </w:r>
      <w:r w:rsidRPr="00CF3C6A">
        <w:t xml:space="preserve">The </w:t>
      </w:r>
      <w:r w:rsidRPr="00CF3C6A">
        <w:rPr>
          <w:lang w:eastAsia="zh-CN"/>
        </w:rPr>
        <w:t>tested CA/DC configuration selection criteria</w:t>
      </w:r>
      <w:r w:rsidRPr="00CF3C6A">
        <w:t xml:space="preserve"> given in Table 4.0-</w:t>
      </w:r>
      <w:r w:rsidRPr="00CF3C6A">
        <w:rPr>
          <w:lang w:eastAsia="zh-CN"/>
        </w:rPr>
        <w:t>3</w:t>
      </w:r>
      <w:r w:rsidRPr="00CF3C6A">
        <w:t xml:space="preserve"> apply</w:t>
      </w:r>
      <w:r w:rsidRPr="00CF3C6A">
        <w:rPr>
          <w:lang w:eastAsia="zh-CN"/>
        </w:rPr>
        <w:t>.</w:t>
      </w:r>
      <w:r w:rsidRPr="00CF3C6A">
        <w:t xml:space="preserve"> The subtest selection criteria given in Table 4.0-4 apply. The ICS proforma</w:t>
      </w:r>
      <w:r w:rsidRPr="00CF3C6A">
        <w:rPr>
          <w:lang w:eastAsia="zh-CN"/>
        </w:rPr>
        <w:t>s</w:t>
      </w:r>
      <w:r w:rsidRPr="00CF3C6A">
        <w:t xml:space="preserve"> used in Table 4.0-</w:t>
      </w:r>
      <w:r w:rsidRPr="00CF3C6A">
        <w:rPr>
          <w:lang w:eastAsia="zh-CN"/>
        </w:rPr>
        <w:t>1, Table 4.0-2, Table 4.0-3 and Table 4.0-4</w:t>
      </w:r>
      <w:r w:rsidRPr="00CF3C6A">
        <w:t xml:space="preserve"> are defined in TS 38.508-2 [8] unless otherwise stated.</w:t>
      </w:r>
    </w:p>
    <w:p w14:paraId="703EB7F7" w14:textId="77777777" w:rsidR="0015597F" w:rsidRPr="00CF3C6A" w:rsidRDefault="0015597F" w:rsidP="0015597F">
      <w:pPr>
        <w:pStyle w:val="TH"/>
      </w:pPr>
      <w:bookmarkStart w:id="3" w:name="_CRTable4_01"/>
      <w:bookmarkStart w:id="4" w:name="_Hlk68458867"/>
      <w:r w:rsidRPr="00CF3C6A">
        <w:t xml:space="preserve">Table </w:t>
      </w:r>
      <w:bookmarkEnd w:id="3"/>
      <w:r w:rsidRPr="00CF3C6A">
        <w:t>4.0-1</w:t>
      </w:r>
      <w:bookmarkEnd w:id="4"/>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15597F" w:rsidRPr="00CF3C6A" w14:paraId="5C8E91F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2466F5" w14:textId="77777777" w:rsidR="0015597F" w:rsidRPr="00CF3C6A" w:rsidRDefault="0015597F" w:rsidP="00DC6A4E">
            <w:pPr>
              <w:pStyle w:val="TAN"/>
            </w:pPr>
            <w:r w:rsidRPr="00CF3C6A">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15597F" w:rsidRPr="00CF3C6A" w14:paraId="70ED9745"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822C62" w14:textId="77777777" w:rsidR="0015597F" w:rsidRPr="00CF3C6A" w:rsidRDefault="0015597F" w:rsidP="00DC6A4E">
            <w:pPr>
              <w:pStyle w:val="TAN"/>
            </w:pPr>
            <w:r w:rsidRPr="00CF3C6A">
              <w:t>C001a</w:t>
            </w:r>
            <w:r w:rsidRPr="00CF3C6A">
              <w:tab/>
              <w:t>IF (A.4.1-1/1 OR A.4.1-1/2) AND A.4.1-2/7 AND A.4.1-3/1 AND A.4.3.1-7/3 THEN R ELSE N/A</w:t>
            </w:r>
          </w:p>
        </w:tc>
      </w:tr>
      <w:tr w:rsidR="0015597F" w:rsidRPr="00CF3C6A" w14:paraId="259C3194"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D132F1" w14:textId="77777777" w:rsidR="0015597F" w:rsidRPr="00CF3C6A" w:rsidRDefault="0015597F" w:rsidP="00DC6A4E">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15597F" w:rsidRPr="00CF3C6A" w14:paraId="0B16F0C7"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26AF10" w14:textId="77777777" w:rsidR="0015597F" w:rsidRPr="00CF3C6A" w:rsidRDefault="0015597F" w:rsidP="00DC6A4E">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15597F" w:rsidRPr="00CF3C6A" w14:paraId="7C7364E9"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FAE6E" w14:textId="77777777" w:rsidR="0015597F" w:rsidRPr="00CF3C6A" w:rsidRDefault="0015597F" w:rsidP="00DC6A4E">
            <w:pPr>
              <w:pStyle w:val="TAN"/>
            </w:pPr>
            <w:r w:rsidRPr="00CF3C6A">
              <w:t>C001d</w:t>
            </w:r>
            <w:r w:rsidRPr="00CF3C6A">
              <w:tab/>
              <w:t>Void</w:t>
            </w:r>
          </w:p>
        </w:tc>
      </w:tr>
      <w:tr w:rsidR="0015597F" w:rsidRPr="00CF3C6A" w14:paraId="18F5FCA8"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F32C43" w14:textId="77777777" w:rsidR="0015597F" w:rsidRPr="00CF3C6A" w:rsidRDefault="0015597F" w:rsidP="00DC6A4E">
            <w:pPr>
              <w:pStyle w:val="TAN"/>
            </w:pPr>
            <w:bookmarkStart w:id="5"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15597F" w:rsidRPr="00CF3C6A" w14:paraId="4E3D9550"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EA6551" w14:textId="77777777" w:rsidR="0015597F" w:rsidRPr="00CF3C6A" w:rsidRDefault="0015597F" w:rsidP="00DC6A4E">
            <w:pPr>
              <w:pStyle w:val="TAN"/>
            </w:pPr>
            <w:r w:rsidRPr="00CF3C6A">
              <w:t>C001f</w:t>
            </w:r>
            <w:r w:rsidRPr="00CF3C6A">
              <w:tab/>
              <w:t>IF (A.4.1-1/1 OR A.4.1-1/2) AND A.4.1-2/7 AND A.4.1-3/1 AND A.4.3.5-1/1 AND (A.4.3.11-1/1 OR A.4.3.11-1/3) THEN R ELSE N/A</w:t>
            </w:r>
          </w:p>
        </w:tc>
      </w:tr>
      <w:bookmarkEnd w:id="5"/>
      <w:tr w:rsidR="0015597F" w:rsidRPr="00CF3C6A" w14:paraId="350ED6AD"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960371" w14:textId="77777777" w:rsidR="0015597F" w:rsidRPr="005B304F" w:rsidRDefault="0015597F" w:rsidP="00DC6A4E">
            <w:pPr>
              <w:pStyle w:val="TAN"/>
              <w:rPr>
                <w:lang w:eastAsia="zh-CN"/>
              </w:rPr>
            </w:pPr>
            <w:r>
              <w:rPr>
                <w:lang w:eastAsia="zh-CN"/>
              </w:rPr>
              <w:t>……</w:t>
            </w:r>
          </w:p>
        </w:tc>
      </w:tr>
      <w:tr w:rsidR="0015597F" w:rsidRPr="00CF3C6A" w14:paraId="7D14CA56"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4E6F69" w14:textId="77777777" w:rsidR="0015597F" w:rsidRPr="005B304F" w:rsidRDefault="0015597F" w:rsidP="00DC6A4E">
            <w:pPr>
              <w:pStyle w:val="TAN"/>
            </w:pPr>
            <w:r>
              <w:rPr>
                <w:lang w:eastAsia="zh-CN"/>
              </w:rPr>
              <w:t>C413</w:t>
            </w:r>
            <w:r w:rsidRPr="00434849">
              <w:rPr>
                <w:lang w:eastAsia="fr-FR"/>
              </w:rPr>
              <w:tab/>
            </w:r>
            <w:r w:rsidRPr="00AB55F0">
              <w:rPr>
                <w:lang w:eastAsia="fr-FR"/>
              </w:rPr>
              <w:t xml:space="preserve">IF (A.4.1-1/1 OR A.4.1-1/2) AND A.4.1-2/7 AND A.4.1-3/1 AND </w:t>
            </w:r>
            <w:r>
              <w:rPr>
                <w:lang w:eastAsia="fr-FR"/>
              </w:rPr>
              <w:t>((</w:t>
            </w:r>
            <w:r w:rsidRPr="00AB55F0">
              <w:rPr>
                <w:lang w:eastAsia="fr-FR"/>
              </w:rPr>
              <w:t>A.4.1-</w:t>
            </w:r>
            <w:r>
              <w:rPr>
                <w:lang w:eastAsia="fr-FR"/>
              </w:rPr>
              <w:t>4A</w:t>
            </w:r>
            <w:r w:rsidRPr="00AB55F0">
              <w:rPr>
                <w:lang w:eastAsia="fr-FR"/>
              </w:rPr>
              <w:t>/</w:t>
            </w:r>
            <w:r>
              <w:rPr>
                <w:lang w:eastAsia="fr-FR"/>
              </w:rPr>
              <w:t>1 or</w:t>
            </w:r>
            <w:r w:rsidRPr="00AB55F0">
              <w:rPr>
                <w:lang w:eastAsia="fr-FR"/>
              </w:rPr>
              <w:t xml:space="preserve"> A.4.1-</w:t>
            </w:r>
            <w:r>
              <w:rPr>
                <w:lang w:eastAsia="fr-FR"/>
              </w:rPr>
              <w:t>4A</w:t>
            </w:r>
            <w:r w:rsidRPr="00AB55F0">
              <w:rPr>
                <w:lang w:eastAsia="fr-FR"/>
              </w:rPr>
              <w:t>/</w:t>
            </w:r>
            <w:r>
              <w:rPr>
                <w:lang w:eastAsia="fr-FR"/>
              </w:rPr>
              <w:t xml:space="preserve">2) AND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0CC65988"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A3321D" w14:textId="77777777" w:rsidR="0015597F" w:rsidRPr="005B304F" w:rsidRDefault="0015597F" w:rsidP="00DC6A4E">
            <w:pPr>
              <w:pStyle w:val="TAN"/>
            </w:pPr>
            <w:r>
              <w:rPr>
                <w:lang w:eastAsia="zh-CN"/>
              </w:rPr>
              <w:t>C414</w:t>
            </w:r>
            <w:r w:rsidRPr="00434849">
              <w:rPr>
                <w:lang w:eastAsia="fr-FR"/>
              </w:rPr>
              <w:tab/>
            </w:r>
            <w:r w:rsidRPr="00AB55F0">
              <w:rPr>
                <w:lang w:eastAsia="fr-FR"/>
              </w:rPr>
              <w:t>IF (A.4.1-1/1 OR A.4.1-1/2) AND A.4.1-2/7 AND A.4.1-3/1 AND</w:t>
            </w:r>
            <w:r>
              <w:rPr>
                <w:lang w:eastAsia="fr-FR"/>
              </w:rPr>
              <w:t xml:space="preserve"> </w:t>
            </w:r>
            <w:r w:rsidRPr="00AB55F0">
              <w:rPr>
                <w:lang w:eastAsia="fr-FR"/>
              </w:rPr>
              <w:t>A.4.1-</w:t>
            </w:r>
            <w:r>
              <w:rPr>
                <w:lang w:eastAsia="fr-FR"/>
              </w:rPr>
              <w:t>4A</w:t>
            </w:r>
            <w:r w:rsidRPr="00AB55F0">
              <w:rPr>
                <w:lang w:eastAsia="fr-FR"/>
              </w:rPr>
              <w:t>/</w:t>
            </w:r>
            <w:r>
              <w:rPr>
                <w:lang w:eastAsia="fr-FR"/>
              </w:rPr>
              <w:t>5 and A.4.3.2A.1-2/3 and A.4.3.2-1/127a THEN R ELSE N</w:t>
            </w:r>
            <w:r>
              <w:rPr>
                <w:rFonts w:hint="eastAsia"/>
                <w:lang w:eastAsia="zh-CN"/>
              </w:rPr>
              <w:t>/</w:t>
            </w:r>
            <w:r>
              <w:rPr>
                <w:lang w:eastAsia="zh-CN"/>
              </w:rPr>
              <w:t>A</w:t>
            </w:r>
          </w:p>
        </w:tc>
      </w:tr>
      <w:tr w:rsidR="0015597F" w:rsidRPr="00CF3C6A" w14:paraId="3CF23C67"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656576" w14:textId="77777777" w:rsidR="0015597F" w:rsidRPr="001C5E6E" w:rsidRDefault="0015597F" w:rsidP="00DC6A4E">
            <w:pPr>
              <w:pStyle w:val="TAN"/>
              <w:rPr>
                <w:highlight w:val="yellow"/>
                <w:lang w:eastAsia="zh-CN"/>
              </w:rPr>
            </w:pPr>
            <w:r>
              <w:rPr>
                <w:lang w:eastAsia="zh-CN"/>
              </w:rPr>
              <w:t>C415</w:t>
            </w:r>
            <w:r>
              <w:rPr>
                <w:lang w:eastAsia="zh-CN"/>
              </w:rPr>
              <w:tab/>
            </w:r>
            <w:r w:rsidRPr="00E00CAA">
              <w:rPr>
                <w:lang w:eastAsia="zh-CN"/>
              </w:rPr>
              <w:t>IF A.4.1-1/2 AND A.4.3.2-1/226 AND A.4.3.2-1/41 OR A.4.3.2-1/32 AND A.4.3.2-1/228 OR A.4.3.2-1/229 THEN R ELSE N/A</w:t>
            </w:r>
          </w:p>
        </w:tc>
      </w:tr>
      <w:tr w:rsidR="0015597F" w:rsidRPr="00CF3C6A" w14:paraId="1D90610E" w14:textId="77777777" w:rsidTr="00DC6A4E">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0421C5" w14:textId="77777777" w:rsidR="0015597F" w:rsidRPr="00E00CAA" w:rsidRDefault="0015597F" w:rsidP="00DC6A4E">
            <w:pPr>
              <w:pStyle w:val="TAN"/>
              <w:rPr>
                <w:lang w:eastAsia="zh-CN"/>
              </w:rPr>
            </w:pPr>
            <w:r>
              <w:rPr>
                <w:lang w:eastAsia="zh-CN"/>
              </w:rPr>
              <w:t>C416</w:t>
            </w:r>
            <w:r>
              <w:rPr>
                <w:lang w:eastAsia="zh-CN"/>
              </w:rPr>
              <w:tab/>
            </w:r>
            <w:r w:rsidRPr="009B57B0">
              <w:rPr>
                <w:lang w:eastAsia="zh-CN"/>
              </w:rPr>
              <w:t>IF A.4.1-1/1 AND A.4.3.1-7a/2 OR A.4.3.1-7a/1 AND A.4.3.2-1/161 THEN R ELSE N/A</w:t>
            </w:r>
          </w:p>
        </w:tc>
      </w:tr>
      <w:tr w:rsidR="0015597F" w:rsidRPr="00CF3C6A" w14:paraId="33B7C0A5" w14:textId="77777777" w:rsidTr="00DC6A4E">
        <w:trPr>
          <w:gridAfter w:val="1"/>
          <w:wAfter w:w="7" w:type="dxa"/>
          <w:cantSplit/>
          <w:trHeight w:val="105"/>
          <w:jc w:val="center"/>
          <w:ins w:id="6"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5D918C14" w14:textId="4D2F3412" w:rsidR="0015597F" w:rsidRDefault="0015597F" w:rsidP="00DC6A4E">
            <w:pPr>
              <w:pStyle w:val="TAN"/>
              <w:rPr>
                <w:ins w:id="7" w:author="China Telecom" w:date="2025-11-06T17:24:00Z"/>
                <w:lang w:eastAsia="zh-CN"/>
              </w:rPr>
            </w:pPr>
            <w:proofErr w:type="spellStart"/>
            <w:ins w:id="8" w:author="China Telecom" w:date="2025-11-06T17:25:00Z">
              <w:r w:rsidRPr="00CF3C6A">
                <w:t>C</w:t>
              </w:r>
              <w:r>
                <w:t>aaa</w:t>
              </w:r>
              <w:proofErr w:type="spellEnd"/>
              <w:r w:rsidRPr="00CF3C6A">
                <w:tab/>
                <w:t xml:space="preserve">IF A.4.1-1/1 AND (A.4.1-3/1 OR A.4.1-3/2 OR A.4.1-3/3 OR A.4.1-3/5) AND A.4.3.1-7a/1 AND NOT A.4.3.1-7a/2 </w:t>
              </w:r>
            </w:ins>
            <w:ins w:id="9" w:author="China Telecom" w:date="2025-11-06T17:26:00Z">
              <w:r>
                <w:t xml:space="preserve">AND </w:t>
              </w:r>
              <w:r w:rsidRPr="0015597F">
                <w:t xml:space="preserve">A.4.3.2-1/190 </w:t>
              </w:r>
            </w:ins>
            <w:ins w:id="10" w:author="China Telecom" w:date="2025-11-06T17:25:00Z">
              <w:r w:rsidRPr="00CF3C6A">
                <w:t>THEN R ELSE N/A</w:t>
              </w:r>
            </w:ins>
          </w:p>
        </w:tc>
      </w:tr>
      <w:tr w:rsidR="0015597F" w:rsidRPr="00CF3C6A" w14:paraId="636A1C5A" w14:textId="77777777" w:rsidTr="00DC6A4E">
        <w:trPr>
          <w:gridAfter w:val="1"/>
          <w:wAfter w:w="7" w:type="dxa"/>
          <w:cantSplit/>
          <w:trHeight w:val="105"/>
          <w:jc w:val="center"/>
          <w:ins w:id="11" w:author="China Telecom" w:date="2025-11-06T17:24:00Z"/>
        </w:trPr>
        <w:tc>
          <w:tcPr>
            <w:tcW w:w="9751" w:type="dxa"/>
            <w:tcBorders>
              <w:top w:val="single" w:sz="4" w:space="0" w:color="auto"/>
              <w:left w:val="single" w:sz="4" w:space="0" w:color="auto"/>
              <w:bottom w:val="single" w:sz="4" w:space="0" w:color="auto"/>
              <w:right w:val="single" w:sz="4" w:space="0" w:color="auto"/>
            </w:tcBorders>
          </w:tcPr>
          <w:p w14:paraId="0E47613D" w14:textId="3CAFDF17" w:rsidR="0015597F" w:rsidRDefault="0015597F" w:rsidP="00DC6A4E">
            <w:pPr>
              <w:pStyle w:val="TAN"/>
              <w:rPr>
                <w:ins w:id="12" w:author="China Telecom" w:date="2025-11-06T17:24:00Z"/>
                <w:lang w:eastAsia="zh-CN"/>
              </w:rPr>
            </w:pPr>
            <w:proofErr w:type="spellStart"/>
            <w:ins w:id="13" w:author="China Telecom" w:date="2025-11-06T17:25:00Z">
              <w:r w:rsidRPr="00CF3C6A">
                <w:t>C</w:t>
              </w:r>
              <w:r>
                <w:t>bbb</w:t>
              </w:r>
              <w:proofErr w:type="spellEnd"/>
              <w:r w:rsidRPr="00CF3C6A">
                <w:tab/>
                <w:t>IF A.4.1-1/1 AND (A.4.1-3/1 OR A.4.1-3/2 OR A.4.1-3/3 OR A.4.1-3/5) AND (NOT A.4.3.9-1/2 AND A.4.3</w:t>
              </w:r>
              <w:r w:rsidRPr="00CF3C6A">
                <w:rPr>
                  <w:lang w:eastAsia="zh-CN"/>
                </w:rPr>
                <w:t>.1</w:t>
              </w:r>
              <w:r w:rsidRPr="00CF3C6A">
                <w:t>-</w:t>
              </w:r>
              <w:r w:rsidRPr="00CF3C6A">
                <w:rPr>
                  <w:lang w:eastAsia="zh-CN"/>
                </w:rPr>
                <w:t>7a/2</w:t>
              </w:r>
              <w:r w:rsidRPr="00CF3C6A">
                <w:t xml:space="preserve">) </w:t>
              </w:r>
            </w:ins>
            <w:ins w:id="14" w:author="China Telecom" w:date="2025-11-06T17:27:00Z">
              <w:r>
                <w:t xml:space="preserve">AND </w:t>
              </w:r>
              <w:r w:rsidRPr="0015597F">
                <w:t>A.4.3.2-1/190</w:t>
              </w:r>
              <w:r>
                <w:t xml:space="preserve"> </w:t>
              </w:r>
            </w:ins>
            <w:ins w:id="15" w:author="China Telecom" w:date="2025-11-06T17:25:00Z">
              <w:r w:rsidRPr="00CF3C6A">
                <w:t>THEN R ELSE N/A</w:t>
              </w:r>
            </w:ins>
          </w:p>
        </w:tc>
      </w:tr>
      <w:tr w:rsidR="0015597F" w:rsidRPr="00CF3C6A" w14:paraId="5D17BB3E" w14:textId="77777777" w:rsidTr="00DC6A4E">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63B635" w14:textId="77777777" w:rsidR="0015597F" w:rsidRPr="00CF3C6A" w:rsidRDefault="0015597F" w:rsidP="00DC6A4E">
            <w:pPr>
              <w:pStyle w:val="TAN"/>
              <w:ind w:left="805" w:hanging="805"/>
            </w:pPr>
            <w:r w:rsidRPr="00CF3C6A">
              <w:t>NOTE 1:</w:t>
            </w:r>
            <w:r w:rsidRPr="00CF3C6A">
              <w:tab/>
            </w:r>
            <w:proofErr w:type="spellStart"/>
            <w:r w:rsidRPr="00CF3C6A">
              <w:t>Cxx</w:t>
            </w:r>
            <w:r w:rsidRPr="00CF3C6A">
              <w:rPr>
                <w:lang w:eastAsia="zh-CN"/>
              </w:rPr>
              <w:t>xx</w:t>
            </w:r>
            <w:proofErr w:type="spellEnd"/>
            <w:r w:rsidRPr="00CF3C6A">
              <w:t xml:space="preserve"> applicability is defined for enhanced type 1 receiver for NR related tests (A.4.3.9-1/1).</w:t>
            </w:r>
          </w:p>
          <w:p w14:paraId="7451C07B" w14:textId="77777777" w:rsidR="0015597F" w:rsidRPr="00CF3C6A" w:rsidRDefault="0015597F" w:rsidP="00DC6A4E">
            <w:pPr>
              <w:pStyle w:val="TAN"/>
              <w:ind w:left="805" w:hanging="805"/>
              <w:rPr>
                <w:bCs/>
                <w:iCs/>
              </w:rPr>
            </w:pPr>
            <w:r w:rsidRPr="00CF3C6A">
              <w:t>NOTE 2:</w:t>
            </w:r>
            <w:r w:rsidRPr="00CF3C6A">
              <w:tab/>
            </w:r>
            <w:proofErr w:type="spellStart"/>
            <w:r w:rsidRPr="00CF3C6A">
              <w:t>Cxxx</w:t>
            </w:r>
            <w:r w:rsidRPr="00CF3C6A">
              <w:rPr>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7F52157B" w14:textId="77777777" w:rsidR="0015597F" w:rsidRPr="00CF3C6A" w:rsidRDefault="0015597F" w:rsidP="00DC6A4E">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0B0F17FB" w14:textId="77777777" w:rsidR="0015597F" w:rsidRPr="00CF3C6A" w:rsidRDefault="0015597F" w:rsidP="00DC6A4E">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2B0A4F4B" w14:textId="77777777" w:rsidR="0015597F" w:rsidRDefault="0015597F" w:rsidP="0015597F">
      <w:pPr>
        <w:jc w:val="center"/>
        <w:rPr>
          <w:b/>
          <w:noProof/>
          <w:highlight w:val="yellow"/>
          <w:lang w:eastAsia="zh-CN"/>
        </w:rPr>
      </w:pPr>
    </w:p>
    <w:p w14:paraId="607322D2" w14:textId="3C0BC827" w:rsidR="0015597F" w:rsidRDefault="0015597F" w:rsidP="0015597F">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04D9A89" w14:textId="77777777" w:rsidR="0015597F" w:rsidRPr="0015597F" w:rsidRDefault="0015597F" w:rsidP="00A138B6">
      <w:pPr>
        <w:jc w:val="center"/>
        <w:rPr>
          <w:b/>
          <w:noProof/>
          <w:highlight w:val="yellow"/>
          <w:lang w:eastAsia="zh-CN"/>
        </w:rPr>
      </w:pPr>
    </w:p>
    <w:p w14:paraId="66BFA6E5" w14:textId="77777777" w:rsidR="00346062" w:rsidRPr="00CF3C6A" w:rsidRDefault="00346062" w:rsidP="00346062">
      <w:pPr>
        <w:pStyle w:val="TH"/>
      </w:pPr>
      <w:bookmarkStart w:id="16" w:name="_CRTable4_04"/>
      <w:r w:rsidRPr="00CF3C6A">
        <w:lastRenderedPageBreak/>
        <w:t xml:space="preserve">Table </w:t>
      </w:r>
      <w:bookmarkEnd w:id="16"/>
      <w:r w:rsidRPr="00CF3C6A">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346062" w:rsidRPr="00CF3C6A" w14:paraId="4E3010A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1727BF3" w14:textId="77777777" w:rsidR="00346062" w:rsidRPr="00CF3C6A" w:rsidRDefault="00346062" w:rsidP="0044509D">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000A148A" w14:textId="77777777" w:rsidR="00346062" w:rsidRPr="00CF3C6A" w:rsidRDefault="00346062" w:rsidP="0044509D">
            <w:pPr>
              <w:pStyle w:val="TAH"/>
            </w:pPr>
            <w:r w:rsidRPr="00CF3C6A">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1DC29DE5" w14:textId="77777777" w:rsidR="00346062" w:rsidRPr="00CF3C6A" w:rsidRDefault="00346062" w:rsidP="0044509D">
            <w:pPr>
              <w:pStyle w:val="TAH"/>
            </w:pPr>
            <w:r w:rsidRPr="00CF3C6A">
              <w:t>Comment</w:t>
            </w:r>
          </w:p>
        </w:tc>
      </w:tr>
      <w:tr w:rsidR="00346062" w:rsidRPr="00CF3C6A" w14:paraId="3F51F01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FC3342" w14:textId="77777777" w:rsidR="00346062" w:rsidRPr="00CF3C6A" w:rsidRDefault="00346062" w:rsidP="0044509D">
            <w:pPr>
              <w:pStyle w:val="TAL"/>
              <w:rPr>
                <w:lang w:eastAsia="zh-TW"/>
              </w:rPr>
            </w:pPr>
            <w:r w:rsidRPr="00CF3C6A">
              <w:t>F001</w:t>
            </w:r>
          </w:p>
        </w:tc>
        <w:tc>
          <w:tcPr>
            <w:tcW w:w="2229" w:type="pct"/>
            <w:tcBorders>
              <w:top w:val="single" w:sz="4" w:space="0" w:color="auto"/>
              <w:left w:val="single" w:sz="4" w:space="0" w:color="auto"/>
              <w:bottom w:val="single" w:sz="4" w:space="0" w:color="auto"/>
              <w:right w:val="single" w:sz="4" w:space="0" w:color="auto"/>
            </w:tcBorders>
            <w:hideMark/>
          </w:tcPr>
          <w:p w14:paraId="7A473B39" w14:textId="77777777" w:rsidR="00346062" w:rsidRPr="00CF3C6A" w:rsidRDefault="00346062" w:rsidP="0044509D">
            <w:pPr>
              <w:pStyle w:val="TAL"/>
            </w:pPr>
            <w:r w:rsidRPr="00CF3C6A">
              <w:t>A.4.3.2-1/9</w:t>
            </w:r>
          </w:p>
        </w:tc>
        <w:tc>
          <w:tcPr>
            <w:tcW w:w="2424" w:type="pct"/>
            <w:tcBorders>
              <w:top w:val="single" w:sz="4" w:space="0" w:color="auto"/>
              <w:left w:val="single" w:sz="4" w:space="0" w:color="auto"/>
              <w:bottom w:val="single" w:sz="4" w:space="0" w:color="auto"/>
              <w:right w:val="single" w:sz="4" w:space="0" w:color="auto"/>
            </w:tcBorders>
            <w:hideMark/>
          </w:tcPr>
          <w:p w14:paraId="19B7E827" w14:textId="77777777" w:rsidR="00346062" w:rsidRPr="00CF3C6A" w:rsidRDefault="00346062" w:rsidP="0044509D">
            <w:pPr>
              <w:pStyle w:val="TAL"/>
            </w:pPr>
            <w:r w:rsidRPr="00CF3C6A">
              <w:t>UEs supporting CSI-RS based PRACH</w:t>
            </w:r>
          </w:p>
        </w:tc>
      </w:tr>
      <w:tr w:rsidR="00346062" w:rsidRPr="00CF3C6A" w14:paraId="54292B9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5758178" w14:textId="77777777" w:rsidR="00346062" w:rsidRPr="00CF3C6A" w:rsidRDefault="00346062" w:rsidP="0044509D">
            <w:pPr>
              <w:pStyle w:val="TAL"/>
            </w:pPr>
            <w:r w:rsidRPr="00CF3C6A">
              <w:t>F002</w:t>
            </w:r>
          </w:p>
        </w:tc>
        <w:tc>
          <w:tcPr>
            <w:tcW w:w="2229" w:type="pct"/>
            <w:tcBorders>
              <w:top w:val="single" w:sz="4" w:space="0" w:color="auto"/>
              <w:left w:val="single" w:sz="4" w:space="0" w:color="auto"/>
              <w:bottom w:val="single" w:sz="4" w:space="0" w:color="auto"/>
              <w:right w:val="single" w:sz="4" w:space="0" w:color="auto"/>
            </w:tcBorders>
          </w:tcPr>
          <w:p w14:paraId="47F4B8E0" w14:textId="77777777" w:rsidR="00346062" w:rsidRPr="00CF3C6A" w:rsidRDefault="00346062" w:rsidP="0044509D">
            <w:pPr>
              <w:pStyle w:val="TAL"/>
            </w:pPr>
            <w:r w:rsidRPr="00CF3C6A">
              <w:t>A.4.3.5-1/1</w:t>
            </w:r>
          </w:p>
        </w:tc>
        <w:tc>
          <w:tcPr>
            <w:tcW w:w="2424" w:type="pct"/>
            <w:tcBorders>
              <w:top w:val="single" w:sz="4" w:space="0" w:color="auto"/>
              <w:left w:val="single" w:sz="4" w:space="0" w:color="auto"/>
              <w:bottom w:val="single" w:sz="4" w:space="0" w:color="auto"/>
              <w:right w:val="single" w:sz="4" w:space="0" w:color="auto"/>
            </w:tcBorders>
          </w:tcPr>
          <w:p w14:paraId="126552E1" w14:textId="77777777" w:rsidR="00346062" w:rsidRPr="00CF3C6A" w:rsidRDefault="00346062" w:rsidP="0044509D">
            <w:pPr>
              <w:pStyle w:val="TAL"/>
            </w:pPr>
            <w:r w:rsidRPr="00CF3C6A">
              <w:rPr>
                <w:lang w:eastAsia="zh-CN"/>
              </w:rPr>
              <w:t>UEs supporting long DRX cycle</w:t>
            </w:r>
          </w:p>
        </w:tc>
      </w:tr>
      <w:tr w:rsidR="00346062" w:rsidRPr="00CF3C6A" w14:paraId="0456325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A7B6135" w14:textId="77777777" w:rsidR="00346062" w:rsidRPr="00CF3C6A" w:rsidRDefault="00346062" w:rsidP="0044509D">
            <w:pPr>
              <w:pStyle w:val="TAL"/>
            </w:pPr>
            <w:r w:rsidRPr="00CF3C6A">
              <w:t>F003 to F013</w:t>
            </w:r>
          </w:p>
        </w:tc>
        <w:tc>
          <w:tcPr>
            <w:tcW w:w="2229" w:type="pct"/>
            <w:tcBorders>
              <w:top w:val="single" w:sz="4" w:space="0" w:color="auto"/>
              <w:left w:val="single" w:sz="4" w:space="0" w:color="auto"/>
              <w:bottom w:val="single" w:sz="4" w:space="0" w:color="auto"/>
              <w:right w:val="single" w:sz="4" w:space="0" w:color="auto"/>
            </w:tcBorders>
          </w:tcPr>
          <w:p w14:paraId="7A4CFE0D" w14:textId="77777777" w:rsidR="00346062" w:rsidRPr="00CF3C6A" w:rsidDel="00275483"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tcPr>
          <w:p w14:paraId="76BB23B8" w14:textId="77777777" w:rsidR="00346062" w:rsidRPr="00CF3C6A" w:rsidRDefault="00346062" w:rsidP="0044509D">
            <w:pPr>
              <w:pStyle w:val="TAL"/>
              <w:rPr>
                <w:lang w:eastAsia="zh-CN"/>
              </w:rPr>
            </w:pPr>
          </w:p>
        </w:tc>
      </w:tr>
      <w:tr w:rsidR="00346062" w:rsidRPr="00CF3C6A" w14:paraId="1ED9CDD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9D728F8" w14:textId="77777777" w:rsidR="00346062" w:rsidRPr="00CF3C6A" w:rsidRDefault="00346062" w:rsidP="0044509D">
            <w:pPr>
              <w:pStyle w:val="TAL"/>
              <w:rPr>
                <w:lang w:eastAsia="zh-TW"/>
              </w:rPr>
            </w:pPr>
            <w:r w:rsidRPr="00CF3C6A">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4E4BB6B7" w14:textId="77777777" w:rsidR="00346062" w:rsidRPr="00CF3C6A" w:rsidRDefault="00346062" w:rsidP="0044509D">
            <w:pPr>
              <w:pStyle w:val="TAL"/>
            </w:pPr>
            <w:r w:rsidRPr="00CF3C6A">
              <w:t>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49AD77CD"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Gap Pattern 13</w:t>
            </w:r>
          </w:p>
        </w:tc>
      </w:tr>
      <w:tr w:rsidR="00346062" w:rsidRPr="00CF3C6A" w14:paraId="7226009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4BA66D5" w14:textId="77777777" w:rsidR="00346062" w:rsidRPr="00CF3C6A" w:rsidRDefault="00346062" w:rsidP="0044509D">
            <w:pPr>
              <w:pStyle w:val="TAL"/>
              <w:rPr>
                <w:lang w:eastAsia="zh-TW"/>
              </w:rPr>
            </w:pPr>
            <w:r w:rsidRPr="00CF3C6A">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1E07B5EC" w14:textId="77777777" w:rsidR="00346062" w:rsidRPr="00CF3C6A" w:rsidRDefault="00346062" w:rsidP="0044509D">
            <w:pPr>
              <w:pStyle w:val="TAL"/>
            </w:pPr>
            <w:r w:rsidRPr="00CF3C6A">
              <w:t>A.4.3.5-1/1 AND A.4.3.6-1/2</w:t>
            </w:r>
            <w:r w:rsidRPr="0001684A">
              <w:t>A</w:t>
            </w:r>
            <w:r w:rsidRPr="00CF3C6A">
              <w:t xml:space="preserve"> AND A.4.3.6-1/92</w:t>
            </w:r>
          </w:p>
        </w:tc>
        <w:tc>
          <w:tcPr>
            <w:tcW w:w="2424" w:type="pct"/>
            <w:tcBorders>
              <w:top w:val="single" w:sz="4" w:space="0" w:color="auto"/>
              <w:left w:val="single" w:sz="4" w:space="0" w:color="auto"/>
              <w:bottom w:val="single" w:sz="4" w:space="0" w:color="auto"/>
              <w:right w:val="single" w:sz="4" w:space="0" w:color="auto"/>
            </w:tcBorders>
            <w:hideMark/>
          </w:tcPr>
          <w:p w14:paraId="28DAEF95" w14:textId="77777777" w:rsidR="00346062" w:rsidRPr="00CF3C6A" w:rsidRDefault="00346062" w:rsidP="0044509D">
            <w:pPr>
              <w:pStyle w:val="TAL"/>
              <w:rPr>
                <w:lang w:eastAsia="zh-CN"/>
              </w:rPr>
            </w:pPr>
            <w:r w:rsidRPr="00CF3C6A">
              <w:rPr>
                <w:lang w:eastAsia="zh-CN"/>
              </w:rPr>
              <w:t xml:space="preserve">UEs supporting </w:t>
            </w:r>
            <w:proofErr w:type="spellStart"/>
            <w:r w:rsidRPr="0001684A">
              <w:rPr>
                <w:lang w:eastAsia="zh-CN"/>
              </w:rPr>
              <w:t>independentGapConfig</w:t>
            </w:r>
            <w:proofErr w:type="spellEnd"/>
            <w:r w:rsidRPr="0001684A">
              <w:rPr>
                <w:lang w:eastAsia="zh-CN"/>
              </w:rPr>
              <w:t xml:space="preserve"> for MRDC</w:t>
            </w:r>
            <w:r w:rsidRPr="00CF3C6A">
              <w:rPr>
                <w:lang w:eastAsia="zh-CN"/>
              </w:rPr>
              <w:t xml:space="preserve"> and long DRX cycle and Gap Pattern 13</w:t>
            </w:r>
          </w:p>
        </w:tc>
      </w:tr>
      <w:tr w:rsidR="00346062" w:rsidRPr="00CF3C6A" w14:paraId="43E1163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6F19C6A" w14:textId="77777777" w:rsidR="00346062" w:rsidRPr="00CF3C6A" w:rsidRDefault="00346062" w:rsidP="0044509D">
            <w:pPr>
              <w:pStyle w:val="TAL"/>
              <w:rPr>
                <w:lang w:eastAsia="zh-TW"/>
              </w:rPr>
            </w:pPr>
            <w:r w:rsidRPr="00CF3C6A">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6E0A5636" w14:textId="77777777" w:rsidR="00346062" w:rsidRPr="00CF3C6A" w:rsidRDefault="00346062" w:rsidP="0044509D">
            <w:pPr>
              <w:pStyle w:val="TAL"/>
            </w:pPr>
            <w:r w:rsidRPr="00CF3C6A">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1D9A4F4E" w14:textId="77777777" w:rsidR="00346062" w:rsidRPr="00CF3C6A" w:rsidRDefault="00346062" w:rsidP="0044509D">
            <w:pPr>
              <w:pStyle w:val="TAL"/>
              <w:rPr>
                <w:lang w:eastAsia="zh-CN"/>
              </w:rPr>
            </w:pPr>
            <w:r w:rsidRPr="00CF3C6A">
              <w:rPr>
                <w:lang w:eastAsia="zh-CN"/>
              </w:rPr>
              <w:t>UEs supporting per-FR gap and Gap Pattern 4</w:t>
            </w:r>
          </w:p>
        </w:tc>
      </w:tr>
      <w:tr w:rsidR="00346062" w:rsidRPr="00CF3C6A" w14:paraId="283EE38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1DFC45" w14:textId="77777777" w:rsidR="00346062" w:rsidRPr="00CF3C6A" w:rsidRDefault="00346062" w:rsidP="0044509D">
            <w:pPr>
              <w:pStyle w:val="TAL"/>
              <w:rPr>
                <w:lang w:eastAsia="zh-TW"/>
              </w:rPr>
            </w:pPr>
            <w:r w:rsidRPr="00CF3C6A">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7263B70F"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672AC0A" w14:textId="77777777" w:rsidR="00346062" w:rsidRPr="00CF3C6A" w:rsidRDefault="00346062" w:rsidP="0044509D">
            <w:pPr>
              <w:pStyle w:val="TAL"/>
              <w:rPr>
                <w:lang w:eastAsia="zh-CN"/>
              </w:rPr>
            </w:pPr>
          </w:p>
        </w:tc>
      </w:tr>
      <w:tr w:rsidR="00346062" w:rsidRPr="00CF3C6A" w14:paraId="688EBF2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FACBC65" w14:textId="77777777" w:rsidR="00346062" w:rsidRPr="00CF3C6A" w:rsidRDefault="00346062" w:rsidP="0044509D">
            <w:pPr>
              <w:pStyle w:val="TAL"/>
              <w:rPr>
                <w:lang w:eastAsia="zh-TW"/>
              </w:rPr>
            </w:pPr>
            <w:r w:rsidRPr="00CF3C6A">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70C42131"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2F3A3EFA" w14:textId="77777777" w:rsidR="00346062" w:rsidRPr="00CF3C6A" w:rsidRDefault="00346062" w:rsidP="0044509D">
            <w:pPr>
              <w:pStyle w:val="TAL"/>
              <w:rPr>
                <w:lang w:eastAsia="zh-CN"/>
              </w:rPr>
            </w:pPr>
          </w:p>
        </w:tc>
      </w:tr>
      <w:tr w:rsidR="00346062" w:rsidRPr="00CF3C6A" w14:paraId="55A763CE"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7474BAD" w14:textId="77777777" w:rsidR="00346062" w:rsidRPr="00CF3C6A" w:rsidRDefault="00346062" w:rsidP="0044509D">
            <w:pPr>
              <w:pStyle w:val="TAL"/>
              <w:rPr>
                <w:lang w:eastAsia="zh-TW"/>
              </w:rPr>
            </w:pPr>
            <w:r w:rsidRPr="00CF3C6A">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52EFAE6" w14:textId="77777777" w:rsidR="00346062" w:rsidRPr="00CF3C6A" w:rsidRDefault="00346062" w:rsidP="0044509D">
            <w:pPr>
              <w:pStyle w:val="TAL"/>
            </w:pPr>
            <w:r w:rsidRPr="00CF3C6A">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465C153B" w14:textId="77777777" w:rsidR="00346062" w:rsidRPr="00CF3C6A" w:rsidRDefault="00346062" w:rsidP="0044509D">
            <w:pPr>
              <w:pStyle w:val="TAL"/>
              <w:rPr>
                <w:lang w:eastAsia="zh-CN"/>
              </w:rPr>
            </w:pPr>
            <w:r w:rsidRPr="00CF3C6A">
              <w:rPr>
                <w:lang w:eastAsia="zh-CN"/>
              </w:rPr>
              <w:t>UEs supporting per-FR gap and long DRX cycle and Gap Pattern 4</w:t>
            </w:r>
          </w:p>
        </w:tc>
      </w:tr>
      <w:tr w:rsidR="00346062" w:rsidRPr="00CF3C6A" w14:paraId="6ACD803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ACBAD8" w14:textId="77777777" w:rsidR="00346062" w:rsidRPr="00CF3C6A" w:rsidRDefault="00346062" w:rsidP="0044509D">
            <w:pPr>
              <w:pStyle w:val="TAL"/>
              <w:rPr>
                <w:lang w:eastAsia="zh-TW"/>
              </w:rPr>
            </w:pPr>
            <w:r w:rsidRPr="00CF3C6A">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2A889E40"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562BD66A" w14:textId="77777777" w:rsidR="00346062" w:rsidRPr="00CF3C6A" w:rsidRDefault="00346062" w:rsidP="0044509D">
            <w:pPr>
              <w:pStyle w:val="TAL"/>
              <w:rPr>
                <w:lang w:eastAsia="zh-CN"/>
              </w:rPr>
            </w:pPr>
          </w:p>
        </w:tc>
      </w:tr>
      <w:tr w:rsidR="00346062" w:rsidRPr="00CF3C6A" w14:paraId="52F09F24"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BBAFEA" w14:textId="77777777" w:rsidR="00346062" w:rsidRPr="00CF3C6A" w:rsidRDefault="00346062" w:rsidP="0044509D">
            <w:pPr>
              <w:pStyle w:val="TAL"/>
              <w:rPr>
                <w:lang w:eastAsia="zh-TW"/>
              </w:rPr>
            </w:pPr>
            <w:r w:rsidRPr="00CF3C6A">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358953A" w14:textId="77777777" w:rsidR="00346062" w:rsidRPr="00CF3C6A" w:rsidRDefault="00346062" w:rsidP="0044509D">
            <w:pPr>
              <w:pStyle w:val="TAL"/>
            </w:pPr>
            <w:r w:rsidRPr="00CF3C6A">
              <w:t>Void</w:t>
            </w:r>
          </w:p>
        </w:tc>
        <w:tc>
          <w:tcPr>
            <w:tcW w:w="2424" w:type="pct"/>
            <w:tcBorders>
              <w:top w:val="single" w:sz="4" w:space="0" w:color="auto"/>
              <w:left w:val="single" w:sz="4" w:space="0" w:color="auto"/>
              <w:bottom w:val="single" w:sz="4" w:space="0" w:color="auto"/>
              <w:right w:val="single" w:sz="4" w:space="0" w:color="auto"/>
            </w:tcBorders>
            <w:hideMark/>
          </w:tcPr>
          <w:p w14:paraId="78619727" w14:textId="77777777" w:rsidR="00346062" w:rsidRPr="00CF3C6A" w:rsidRDefault="00346062" w:rsidP="0044509D">
            <w:pPr>
              <w:pStyle w:val="TAL"/>
              <w:rPr>
                <w:lang w:eastAsia="zh-CN"/>
              </w:rPr>
            </w:pPr>
          </w:p>
        </w:tc>
      </w:tr>
      <w:tr w:rsidR="00346062" w:rsidRPr="00CF3C6A" w14:paraId="380B22D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415F82C" w14:textId="77777777" w:rsidR="00346062" w:rsidRPr="00CF3C6A" w:rsidRDefault="00346062" w:rsidP="0044509D">
            <w:pPr>
              <w:pStyle w:val="TAL"/>
              <w:rPr>
                <w:lang w:eastAsia="zh-TW"/>
              </w:rPr>
            </w:pPr>
            <w:r w:rsidRPr="00CF3C6A">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09DEB6DC" w14:textId="77777777" w:rsidR="00346062" w:rsidRPr="00CF3C6A" w:rsidRDefault="00346062" w:rsidP="0044509D">
            <w:pPr>
              <w:pStyle w:val="TAL"/>
            </w:pPr>
            <w:r w:rsidRPr="00CF3C6A">
              <w:t>A.4.3.2-1/20</w:t>
            </w:r>
          </w:p>
        </w:tc>
        <w:tc>
          <w:tcPr>
            <w:tcW w:w="2424" w:type="pct"/>
            <w:tcBorders>
              <w:top w:val="single" w:sz="4" w:space="0" w:color="auto"/>
              <w:left w:val="single" w:sz="4" w:space="0" w:color="auto"/>
              <w:bottom w:val="single" w:sz="4" w:space="0" w:color="auto"/>
              <w:right w:val="single" w:sz="4" w:space="0" w:color="auto"/>
            </w:tcBorders>
            <w:hideMark/>
          </w:tcPr>
          <w:p w14:paraId="4019C79A" w14:textId="77777777" w:rsidR="00346062" w:rsidRPr="00CF3C6A" w:rsidRDefault="00346062" w:rsidP="0044509D">
            <w:pPr>
              <w:pStyle w:val="TAL"/>
              <w:rPr>
                <w:lang w:eastAsia="zh-CN"/>
              </w:rPr>
            </w:pPr>
            <w:r w:rsidRPr="00CF3C6A">
              <w:rPr>
                <w:lang w:eastAsia="zh-CN"/>
              </w:rPr>
              <w:t>UE supporting alternative additional DMRS position for co-existence with LTE CRS</w:t>
            </w:r>
          </w:p>
        </w:tc>
      </w:tr>
      <w:tr w:rsidR="00346062" w:rsidRPr="00CF3C6A" w14:paraId="24E00AA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440E96" w14:textId="77777777" w:rsidR="00346062" w:rsidRPr="00CF3C6A" w:rsidRDefault="00346062" w:rsidP="0044509D">
            <w:pPr>
              <w:pStyle w:val="TAL"/>
              <w:rPr>
                <w:lang w:eastAsia="zh-TW"/>
              </w:rPr>
            </w:pPr>
            <w:r w:rsidRPr="00CF3C6A">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33F055BA" w14:textId="77777777" w:rsidR="00346062" w:rsidRPr="00CF3C6A" w:rsidRDefault="00346062" w:rsidP="0044509D">
            <w:pPr>
              <w:pStyle w:val="TAL"/>
            </w:pPr>
            <w:r w:rsidRPr="00CF3C6A">
              <w:t>A.4.3.2-1/2</w:t>
            </w:r>
          </w:p>
        </w:tc>
        <w:tc>
          <w:tcPr>
            <w:tcW w:w="2424" w:type="pct"/>
            <w:tcBorders>
              <w:top w:val="single" w:sz="4" w:space="0" w:color="auto"/>
              <w:left w:val="single" w:sz="4" w:space="0" w:color="auto"/>
              <w:bottom w:val="single" w:sz="4" w:space="0" w:color="auto"/>
              <w:right w:val="single" w:sz="4" w:space="0" w:color="auto"/>
            </w:tcBorders>
            <w:hideMark/>
          </w:tcPr>
          <w:p w14:paraId="2615941E" w14:textId="77777777" w:rsidR="00346062" w:rsidRPr="00CF3C6A" w:rsidRDefault="00346062" w:rsidP="0044509D">
            <w:pPr>
              <w:pStyle w:val="TAL"/>
              <w:rPr>
                <w:lang w:eastAsia="zh-CN"/>
              </w:rPr>
            </w:pPr>
            <w:r w:rsidRPr="00CF3C6A">
              <w:rPr>
                <w:lang w:eastAsia="zh-CN"/>
              </w:rPr>
              <w:t>UE supporting 256QAM for PDSCH for FR1</w:t>
            </w:r>
          </w:p>
        </w:tc>
      </w:tr>
      <w:tr w:rsidR="00346062" w:rsidRPr="00CF3C6A" w14:paraId="5791101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068F80" w14:textId="77777777" w:rsidR="00346062" w:rsidRPr="00CF3C6A" w:rsidRDefault="00346062" w:rsidP="0044509D">
            <w:pPr>
              <w:pStyle w:val="TAL"/>
              <w:rPr>
                <w:lang w:eastAsia="zh-TW"/>
              </w:rPr>
            </w:pPr>
            <w:r w:rsidRPr="00CF3C6A">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10BBF69F" w14:textId="77777777" w:rsidR="00346062" w:rsidRPr="00CF3C6A" w:rsidRDefault="00346062" w:rsidP="0044509D">
            <w:pPr>
              <w:pStyle w:val="TAL"/>
            </w:pPr>
            <w:r w:rsidRPr="00CF3C6A">
              <w:t>A.4.3.6-1/70</w:t>
            </w:r>
          </w:p>
        </w:tc>
        <w:tc>
          <w:tcPr>
            <w:tcW w:w="2424" w:type="pct"/>
            <w:tcBorders>
              <w:top w:val="single" w:sz="4" w:space="0" w:color="auto"/>
              <w:left w:val="single" w:sz="4" w:space="0" w:color="auto"/>
              <w:bottom w:val="single" w:sz="4" w:space="0" w:color="auto"/>
              <w:right w:val="single" w:sz="4" w:space="0" w:color="auto"/>
            </w:tcBorders>
            <w:hideMark/>
          </w:tcPr>
          <w:p w14:paraId="15F0F26D" w14:textId="77777777" w:rsidR="00346062" w:rsidRPr="00CF3C6A" w:rsidRDefault="00346062" w:rsidP="0044509D">
            <w:pPr>
              <w:pStyle w:val="TAL"/>
              <w:rPr>
                <w:lang w:eastAsia="zh-CN"/>
              </w:rPr>
            </w:pPr>
            <w:r w:rsidRPr="00CF3C6A">
              <w:rPr>
                <w:lang w:eastAsia="zh-CN"/>
              </w:rPr>
              <w:t>UE supporting per-FR NCSG</w:t>
            </w:r>
          </w:p>
        </w:tc>
      </w:tr>
      <w:tr w:rsidR="00346062" w:rsidRPr="00CF3C6A" w14:paraId="287CFA0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225F86" w14:textId="77777777" w:rsidR="00346062" w:rsidRPr="00CF3C6A" w:rsidRDefault="00346062" w:rsidP="0044509D">
            <w:pPr>
              <w:pStyle w:val="TAL"/>
              <w:rPr>
                <w:lang w:eastAsia="zh-TW"/>
              </w:rPr>
            </w:pPr>
            <w:r w:rsidRPr="00CF3C6A">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08B7817B" w14:textId="77777777" w:rsidR="00346062" w:rsidRPr="00CF3C6A" w:rsidRDefault="00346062" w:rsidP="0044509D">
            <w:pPr>
              <w:pStyle w:val="TAL"/>
            </w:pPr>
            <w:r w:rsidRPr="00CF3C6A">
              <w:t>A.4.3.2-1/213</w:t>
            </w:r>
          </w:p>
        </w:tc>
        <w:tc>
          <w:tcPr>
            <w:tcW w:w="2424" w:type="pct"/>
            <w:tcBorders>
              <w:top w:val="single" w:sz="4" w:space="0" w:color="auto"/>
              <w:left w:val="single" w:sz="4" w:space="0" w:color="auto"/>
              <w:bottom w:val="single" w:sz="4" w:space="0" w:color="auto"/>
              <w:right w:val="single" w:sz="4" w:space="0" w:color="auto"/>
            </w:tcBorders>
            <w:hideMark/>
          </w:tcPr>
          <w:p w14:paraId="02EF1172" w14:textId="77777777" w:rsidR="00346062" w:rsidRPr="00CF3C6A" w:rsidRDefault="00346062" w:rsidP="0044509D">
            <w:pPr>
              <w:pStyle w:val="TAL"/>
              <w:rPr>
                <w:lang w:eastAsia="zh-CN"/>
              </w:rPr>
            </w:pPr>
            <w:r w:rsidRPr="00CF3C6A">
              <w:rPr>
                <w:lang w:eastAsia="zh-CN"/>
              </w:rPr>
              <w:t>UE supporting crs-IM-nonDSS-15kHzSCS-r17</w:t>
            </w:r>
          </w:p>
        </w:tc>
      </w:tr>
      <w:tr w:rsidR="00346062" w:rsidRPr="00CF3C6A" w14:paraId="2EC70BB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901663" w14:textId="77777777" w:rsidR="00346062" w:rsidRPr="00CF3C6A" w:rsidRDefault="00346062" w:rsidP="0044509D">
            <w:pPr>
              <w:pStyle w:val="TAL"/>
              <w:rPr>
                <w:lang w:eastAsia="zh-TW"/>
              </w:rPr>
            </w:pPr>
            <w:r w:rsidRPr="00CF3C6A">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7BB7C7E0" w14:textId="77777777" w:rsidR="00346062" w:rsidRPr="00CF3C6A" w:rsidRDefault="00346062" w:rsidP="0044509D">
            <w:pPr>
              <w:pStyle w:val="TAL"/>
            </w:pPr>
            <w:r w:rsidRPr="00CF3C6A">
              <w:t>A.4.3.2-1/214</w:t>
            </w:r>
          </w:p>
        </w:tc>
        <w:tc>
          <w:tcPr>
            <w:tcW w:w="2424" w:type="pct"/>
            <w:tcBorders>
              <w:top w:val="single" w:sz="4" w:space="0" w:color="auto"/>
              <w:left w:val="single" w:sz="4" w:space="0" w:color="auto"/>
              <w:bottom w:val="single" w:sz="4" w:space="0" w:color="auto"/>
              <w:right w:val="single" w:sz="4" w:space="0" w:color="auto"/>
            </w:tcBorders>
            <w:hideMark/>
          </w:tcPr>
          <w:p w14:paraId="547BDC80" w14:textId="77777777" w:rsidR="00346062" w:rsidRPr="00CF3C6A" w:rsidRDefault="00346062" w:rsidP="0044509D">
            <w:pPr>
              <w:pStyle w:val="TAL"/>
              <w:rPr>
                <w:lang w:eastAsia="zh-CN"/>
              </w:rPr>
            </w:pPr>
            <w:r w:rsidRPr="00CF3C6A">
              <w:rPr>
                <w:lang w:eastAsia="zh-CN"/>
              </w:rPr>
              <w:t>UE supporting crs-IM-nonDSS-NWA-15kHzSCS-r17</w:t>
            </w:r>
          </w:p>
        </w:tc>
      </w:tr>
      <w:tr w:rsidR="00346062" w:rsidRPr="00CF3C6A" w14:paraId="4F7745DA"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51956EE" w14:textId="77777777" w:rsidR="00346062" w:rsidRPr="00CF3C6A" w:rsidRDefault="00346062" w:rsidP="0044509D">
            <w:pPr>
              <w:pStyle w:val="TAL"/>
              <w:rPr>
                <w:lang w:eastAsia="zh-TW"/>
              </w:rPr>
            </w:pPr>
            <w:r w:rsidRPr="00CF3C6A">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5828AE11" w14:textId="77777777" w:rsidR="00346062" w:rsidRPr="00CF3C6A" w:rsidRDefault="00346062" w:rsidP="0044509D">
            <w:pPr>
              <w:pStyle w:val="TAL"/>
            </w:pPr>
            <w:r w:rsidRPr="00CF3C6A">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2BAAB890" w14:textId="77777777" w:rsidR="00346062" w:rsidRPr="00CF3C6A" w:rsidRDefault="00346062" w:rsidP="0044509D">
            <w:pPr>
              <w:pStyle w:val="TAL"/>
              <w:rPr>
                <w:lang w:eastAsia="zh-CN"/>
              </w:rPr>
            </w:pPr>
            <w:r w:rsidRPr="00CF3C6A">
              <w:rPr>
                <w:lang w:eastAsia="zh-CN"/>
              </w:rPr>
              <w:t xml:space="preserve">UE supporting crs-IM-nonDSS-15kHzSCS-r17 OR crs-IM-nonDSS-30kHzSCS-r17 </w:t>
            </w:r>
          </w:p>
        </w:tc>
      </w:tr>
      <w:tr w:rsidR="00346062" w:rsidRPr="00CF3C6A" w14:paraId="63CAE80F"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BF985C" w14:textId="77777777" w:rsidR="00346062" w:rsidRPr="00CF3C6A" w:rsidRDefault="00346062" w:rsidP="0044509D">
            <w:pPr>
              <w:pStyle w:val="TAL"/>
              <w:rPr>
                <w:lang w:eastAsia="zh-TW"/>
              </w:rPr>
            </w:pPr>
            <w:r w:rsidRPr="00CF3C6A">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2A44C4EF" w14:textId="77777777" w:rsidR="00346062" w:rsidRPr="00CF3C6A" w:rsidRDefault="00346062" w:rsidP="0044509D">
            <w:pPr>
              <w:pStyle w:val="TAL"/>
            </w:pPr>
            <w:r w:rsidRPr="00CF3C6A">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2B43D18D" w14:textId="77777777" w:rsidR="00346062" w:rsidRPr="00CF3C6A" w:rsidRDefault="00346062" w:rsidP="0044509D">
            <w:pPr>
              <w:pStyle w:val="TAL"/>
              <w:rPr>
                <w:lang w:eastAsia="zh-CN"/>
              </w:rPr>
            </w:pPr>
            <w:r w:rsidRPr="00CF3C6A">
              <w:rPr>
                <w:lang w:eastAsia="zh-CN"/>
              </w:rPr>
              <w:t>UE supporting crs-IM-nonDSS-NWA-15kHzSCS-r17 OR crs-IM-nonDSS-NWA-30kHzSCS-r17</w:t>
            </w:r>
          </w:p>
        </w:tc>
      </w:tr>
      <w:tr w:rsidR="00346062" w:rsidRPr="00CF3C6A" w14:paraId="465D13B5"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A357F7B" w14:textId="77777777" w:rsidR="00346062" w:rsidRPr="00CF3C6A" w:rsidRDefault="00346062" w:rsidP="0044509D">
            <w:pPr>
              <w:pStyle w:val="TAL"/>
              <w:rPr>
                <w:lang w:eastAsia="zh-TW"/>
              </w:rPr>
            </w:pPr>
            <w:r w:rsidRPr="00CF3C6A">
              <w:t>F</w:t>
            </w:r>
            <w:r w:rsidRPr="00CF3C6A">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7168916F" w14:textId="77777777" w:rsidR="00346062" w:rsidRPr="00CF3C6A" w:rsidRDefault="00346062" w:rsidP="0044509D">
            <w:pPr>
              <w:pStyle w:val="TAL"/>
            </w:pPr>
            <w:r w:rsidRPr="00CF3C6A">
              <w:t>A.4.3.2-1/</w:t>
            </w:r>
            <w:r w:rsidRPr="00CF3C6A">
              <w:rPr>
                <w:lang w:eastAsia="zh-TW"/>
              </w:rPr>
              <w:t>203</w:t>
            </w:r>
          </w:p>
        </w:tc>
        <w:tc>
          <w:tcPr>
            <w:tcW w:w="2424" w:type="pct"/>
            <w:tcBorders>
              <w:top w:val="single" w:sz="4" w:space="0" w:color="auto"/>
              <w:left w:val="single" w:sz="4" w:space="0" w:color="auto"/>
              <w:bottom w:val="single" w:sz="4" w:space="0" w:color="auto"/>
              <w:right w:val="single" w:sz="4" w:space="0" w:color="auto"/>
            </w:tcBorders>
          </w:tcPr>
          <w:p w14:paraId="53A043FD" w14:textId="77777777" w:rsidR="00346062" w:rsidRPr="00CF3C6A" w:rsidRDefault="00346062" w:rsidP="0044509D">
            <w:pPr>
              <w:pStyle w:val="TAL"/>
              <w:rPr>
                <w:lang w:eastAsia="zh-CN"/>
              </w:rPr>
            </w:pPr>
            <w:r w:rsidRPr="00CF3C6A">
              <w:t>UEs supporting simultaneous L1-RSRP measurements for more than one cell when the max RTD among the cells is larger than CP length</w:t>
            </w:r>
          </w:p>
        </w:tc>
      </w:tr>
      <w:tr w:rsidR="00346062" w:rsidRPr="00CF3C6A" w14:paraId="510E30A2"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C9D593" w14:textId="77777777" w:rsidR="00346062" w:rsidRPr="00CF3C6A" w:rsidRDefault="00346062" w:rsidP="0044509D">
            <w:pPr>
              <w:pStyle w:val="TAL"/>
              <w:rPr>
                <w:lang w:eastAsia="zh-TW"/>
              </w:rPr>
            </w:pPr>
            <w:r w:rsidRPr="00CF3C6A">
              <w:t>F</w:t>
            </w:r>
            <w:r w:rsidRPr="00CF3C6A">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09136BE8" w14:textId="77777777" w:rsidR="00346062" w:rsidRPr="00CF3C6A" w:rsidRDefault="00346062" w:rsidP="0044509D">
            <w:pPr>
              <w:pStyle w:val="TAL"/>
            </w:pPr>
            <w:r w:rsidRPr="00220FB3">
              <w:t>Void</w:t>
            </w:r>
          </w:p>
        </w:tc>
        <w:tc>
          <w:tcPr>
            <w:tcW w:w="2424" w:type="pct"/>
            <w:tcBorders>
              <w:top w:val="single" w:sz="4" w:space="0" w:color="auto"/>
              <w:left w:val="single" w:sz="4" w:space="0" w:color="auto"/>
              <w:bottom w:val="single" w:sz="4" w:space="0" w:color="auto"/>
              <w:right w:val="single" w:sz="4" w:space="0" w:color="auto"/>
            </w:tcBorders>
          </w:tcPr>
          <w:p w14:paraId="491F4E5D" w14:textId="77777777" w:rsidR="00346062" w:rsidRPr="00CF3C6A" w:rsidRDefault="00346062" w:rsidP="0044509D">
            <w:pPr>
              <w:pStyle w:val="TAL"/>
              <w:rPr>
                <w:lang w:eastAsia="zh-CN"/>
              </w:rPr>
            </w:pPr>
          </w:p>
        </w:tc>
      </w:tr>
      <w:tr w:rsidR="00346062" w:rsidRPr="00CF3C6A" w14:paraId="203479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86C9171" w14:textId="77777777" w:rsidR="00346062" w:rsidRPr="00CF3C6A" w:rsidRDefault="00346062" w:rsidP="0044509D">
            <w:pPr>
              <w:pStyle w:val="TAL"/>
              <w:rPr>
                <w:lang w:eastAsia="zh-TW"/>
              </w:rPr>
            </w:pPr>
            <w:bookmarkStart w:id="17" w:name="OLE_LINK69"/>
            <w:bookmarkStart w:id="18" w:name="OLE_LINK63"/>
            <w:r w:rsidRPr="00CF3C6A">
              <w:t>F</w:t>
            </w:r>
            <w:bookmarkEnd w:id="17"/>
            <w:bookmarkEnd w:id="18"/>
            <w:r w:rsidRPr="00CF3C6A">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681466AD" w14:textId="77777777" w:rsidR="00346062" w:rsidRPr="00CF3C6A" w:rsidRDefault="00346062" w:rsidP="0044509D">
            <w:pPr>
              <w:pStyle w:val="TAL"/>
            </w:pPr>
            <w:r w:rsidRPr="00CF3C6A">
              <w:t>A.4.3.2-1/179 AND NOT (A.4.3.2-1/178)</w:t>
            </w:r>
          </w:p>
        </w:tc>
        <w:tc>
          <w:tcPr>
            <w:tcW w:w="2424" w:type="pct"/>
            <w:tcBorders>
              <w:top w:val="single" w:sz="4" w:space="0" w:color="auto"/>
              <w:left w:val="single" w:sz="4" w:space="0" w:color="auto"/>
              <w:bottom w:val="single" w:sz="4" w:space="0" w:color="auto"/>
              <w:right w:val="single" w:sz="4" w:space="0" w:color="auto"/>
            </w:tcBorders>
          </w:tcPr>
          <w:p w14:paraId="71B3F7C0" w14:textId="77777777" w:rsidR="00346062" w:rsidRPr="00CF3C6A" w:rsidRDefault="00346062" w:rsidP="0044509D">
            <w:pPr>
              <w:pStyle w:val="TAL"/>
              <w:rPr>
                <w:lang w:eastAsia="zh-CN"/>
              </w:rPr>
            </w:pPr>
            <w:r w:rsidRPr="00CF3C6A">
              <w:t>UEs supporting MAC-CE activated separate LTM TCI states and do not support MAC-CE activated joint LTM TCI states</w:t>
            </w:r>
          </w:p>
        </w:tc>
      </w:tr>
      <w:tr w:rsidR="00346062" w:rsidRPr="00CF3C6A" w14:paraId="52340C9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816100B" w14:textId="77777777" w:rsidR="00346062" w:rsidRPr="00CF3C6A" w:rsidRDefault="00346062" w:rsidP="0044509D">
            <w:pPr>
              <w:pStyle w:val="TAL"/>
              <w:rPr>
                <w:lang w:eastAsia="zh-TW"/>
              </w:rPr>
            </w:pPr>
            <w:bookmarkStart w:id="19" w:name="OLE_LINK64"/>
            <w:r w:rsidRPr="00CF3C6A">
              <w:t>F</w:t>
            </w:r>
            <w:bookmarkEnd w:id="19"/>
            <w:r w:rsidRPr="00CF3C6A">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217241AD" w14:textId="77777777" w:rsidR="00346062" w:rsidRPr="00CF3C6A" w:rsidRDefault="00346062" w:rsidP="0044509D">
            <w:pPr>
              <w:pStyle w:val="TAL"/>
            </w:pPr>
            <w:r w:rsidRPr="00CF3C6A">
              <w:rPr>
                <w:lang w:eastAsia="zh-TW"/>
              </w:rPr>
              <w:t>A.4.3.2-1/175 AND NOT (A.4.3.2-1/178)</w:t>
            </w:r>
          </w:p>
        </w:tc>
        <w:tc>
          <w:tcPr>
            <w:tcW w:w="2424" w:type="pct"/>
            <w:tcBorders>
              <w:top w:val="single" w:sz="4" w:space="0" w:color="auto"/>
              <w:left w:val="single" w:sz="4" w:space="0" w:color="auto"/>
              <w:bottom w:val="single" w:sz="4" w:space="0" w:color="auto"/>
              <w:right w:val="single" w:sz="4" w:space="0" w:color="auto"/>
            </w:tcBorders>
          </w:tcPr>
          <w:p w14:paraId="374E4EDC" w14:textId="77777777" w:rsidR="00346062" w:rsidRPr="00CF3C6A" w:rsidRDefault="00346062" w:rsidP="0044509D">
            <w:pPr>
              <w:pStyle w:val="TAL"/>
              <w:rPr>
                <w:lang w:eastAsia="zh-CN"/>
              </w:rPr>
            </w:pPr>
            <w:r w:rsidRPr="00CF3C6A">
              <w:t xml:space="preserve">UEs supporting unified TCI with joint DL/UL LTM TCI-state indication for LTM procedure and do not support MAC-CE activated </w:t>
            </w:r>
            <w:proofErr w:type="spellStart"/>
            <w:r w:rsidRPr="00CF3C6A">
              <w:t>jointstates</w:t>
            </w:r>
            <w:proofErr w:type="spellEnd"/>
            <w:r w:rsidRPr="00CF3C6A">
              <w:t>.</w:t>
            </w:r>
          </w:p>
        </w:tc>
      </w:tr>
      <w:tr w:rsidR="00346062" w:rsidRPr="00CF3C6A" w14:paraId="74B6D70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D2C475" w14:textId="77777777" w:rsidR="00346062" w:rsidRPr="00CF3C6A" w:rsidRDefault="00346062" w:rsidP="0044509D">
            <w:pPr>
              <w:pStyle w:val="TAL"/>
              <w:rPr>
                <w:lang w:eastAsia="zh-TW"/>
              </w:rPr>
            </w:pPr>
            <w:r w:rsidRPr="00CF3C6A">
              <w:t>F</w:t>
            </w:r>
            <w:r w:rsidRPr="00CF3C6A">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7DC795AA" w14:textId="77777777" w:rsidR="00346062" w:rsidRPr="00CF3C6A" w:rsidRDefault="00346062" w:rsidP="0044509D">
            <w:pPr>
              <w:pStyle w:val="TAL"/>
            </w:pPr>
            <w:r w:rsidRPr="00CF3C6A">
              <w:rPr>
                <w:lang w:eastAsia="zh-TW"/>
              </w:rPr>
              <w:t>A.4.3.2-1/176 AND NOT (A.4.3.2-1/175 OR A.4.3.2-1/178 OR A.4.3.2-1/179)</w:t>
            </w:r>
          </w:p>
        </w:tc>
        <w:tc>
          <w:tcPr>
            <w:tcW w:w="2424" w:type="pct"/>
            <w:tcBorders>
              <w:top w:val="single" w:sz="4" w:space="0" w:color="auto"/>
              <w:left w:val="single" w:sz="4" w:space="0" w:color="auto"/>
              <w:bottom w:val="single" w:sz="4" w:space="0" w:color="auto"/>
              <w:right w:val="single" w:sz="4" w:space="0" w:color="auto"/>
            </w:tcBorders>
          </w:tcPr>
          <w:p w14:paraId="6CC5A0CD" w14:textId="77777777" w:rsidR="00346062" w:rsidRPr="00CF3C6A" w:rsidRDefault="00346062" w:rsidP="0044509D">
            <w:pPr>
              <w:pStyle w:val="TAL"/>
              <w:rPr>
                <w:lang w:eastAsia="zh-CN"/>
              </w:rPr>
            </w:pPr>
            <w:r w:rsidRPr="00CF3C6A">
              <w:t>UEs supporting unified TCI with separate DL/UL LTM TCI-state indication for LTM procedure</w:t>
            </w:r>
            <w:r w:rsidRPr="00220FB3">
              <w:t xml:space="preserve"> and </w:t>
            </w:r>
            <w:r w:rsidRPr="00CF3C6A">
              <w:t>do not support MAC-CE activated joint or separate LTM TCI states and do not support unified TCI with joint DL/UL LTM TCI-state indication for LTM procedure</w:t>
            </w:r>
          </w:p>
        </w:tc>
      </w:tr>
      <w:tr w:rsidR="00346062" w:rsidRPr="00CF3C6A" w14:paraId="7EA906E8"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63F971" w14:textId="77777777" w:rsidR="00346062" w:rsidRPr="00CF3C6A" w:rsidRDefault="00346062" w:rsidP="0044509D">
            <w:pPr>
              <w:pStyle w:val="TAL"/>
              <w:rPr>
                <w:lang w:eastAsia="zh-TW"/>
              </w:rPr>
            </w:pPr>
            <w:bookmarkStart w:id="20" w:name="OLE_LINK65"/>
            <w:r w:rsidRPr="00CF3C6A">
              <w:t>F</w:t>
            </w:r>
            <w:bookmarkEnd w:id="20"/>
            <w:r w:rsidRPr="00CF3C6A">
              <w:rPr>
                <w:rFonts w:eastAsia="Malgun Gothic"/>
                <w:lang w:eastAsia="ko-KR"/>
              </w:rPr>
              <w:t>034</w:t>
            </w:r>
            <w:r>
              <w:rPr>
                <w:rFonts w:eastAsia="Malgun Gothic"/>
                <w:lang w:eastAsia="ko-KR"/>
              </w:rPr>
              <w:t>-F042</w:t>
            </w:r>
          </w:p>
        </w:tc>
        <w:tc>
          <w:tcPr>
            <w:tcW w:w="2229" w:type="pct"/>
            <w:tcBorders>
              <w:top w:val="single" w:sz="4" w:space="0" w:color="auto"/>
              <w:left w:val="single" w:sz="4" w:space="0" w:color="auto"/>
              <w:bottom w:val="single" w:sz="4" w:space="0" w:color="auto"/>
              <w:right w:val="single" w:sz="4" w:space="0" w:color="auto"/>
            </w:tcBorders>
          </w:tcPr>
          <w:p w14:paraId="07652C10" w14:textId="77777777" w:rsidR="00346062" w:rsidRPr="00CF3C6A" w:rsidRDefault="00346062" w:rsidP="0044509D">
            <w:pPr>
              <w:pStyle w:val="TAL"/>
            </w:pPr>
            <w:r w:rsidRPr="00220FB3">
              <w:rPr>
                <w:lang w:eastAsia="zh-TW"/>
              </w:rPr>
              <w:t>Void</w:t>
            </w:r>
          </w:p>
        </w:tc>
        <w:tc>
          <w:tcPr>
            <w:tcW w:w="2424" w:type="pct"/>
            <w:tcBorders>
              <w:top w:val="single" w:sz="4" w:space="0" w:color="auto"/>
              <w:left w:val="single" w:sz="4" w:space="0" w:color="auto"/>
              <w:bottom w:val="single" w:sz="4" w:space="0" w:color="auto"/>
              <w:right w:val="single" w:sz="4" w:space="0" w:color="auto"/>
            </w:tcBorders>
          </w:tcPr>
          <w:p w14:paraId="4F580447" w14:textId="77777777" w:rsidR="00346062" w:rsidRPr="00CF3C6A" w:rsidRDefault="00346062" w:rsidP="0044509D">
            <w:pPr>
              <w:pStyle w:val="TAL"/>
              <w:rPr>
                <w:lang w:eastAsia="zh-CN"/>
              </w:rPr>
            </w:pPr>
          </w:p>
        </w:tc>
      </w:tr>
      <w:tr w:rsidR="00346062" w:rsidRPr="00CF3C6A" w14:paraId="6DB58287"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57B00CC"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4ADA582B" w14:textId="77777777" w:rsidR="00346062" w:rsidRPr="00CF3C6A" w:rsidRDefault="00346062" w:rsidP="0044509D">
            <w:pPr>
              <w:pStyle w:val="TAL"/>
            </w:pPr>
            <w:r w:rsidRPr="00CF3C6A">
              <w:rPr>
                <w:szCs w:val="18"/>
                <w:lang w:eastAsia="zh-TW"/>
              </w:rPr>
              <w:t>IF (A.4.1-1/1 OR A.4.1-1/2) AND A.4.1-2/7 AND A.4.1-3/1 AND A.4.3.2-1/</w:t>
            </w:r>
            <w:r w:rsidRPr="00CF3C6A">
              <w:rPr>
                <w:lang w:eastAsia="zh-TW"/>
              </w:rPr>
              <w:t>191</w:t>
            </w:r>
            <w:r w:rsidRPr="00CF3C6A">
              <w:rPr>
                <w:szCs w:val="18"/>
                <w:lang w:eastAsia="zh-TW"/>
              </w:rPr>
              <w:t xml:space="preserve"> AND A.4.3.2-1/179 AND A.4.3.2-1/183 AND A.4.3.2-1/186 AND NOT (A.4.3.2-1/178)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5753D18"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346062" w:rsidRPr="00CF3C6A" w14:paraId="3EB5DA33"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75D79D0"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08171BAC"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AND A.4.3.2-1/</w:t>
            </w:r>
            <w:r w:rsidRPr="00CF3C6A">
              <w:rPr>
                <w:lang w:eastAsia="zh-TW"/>
              </w:rPr>
              <w:t>196</w:t>
            </w:r>
            <w:r w:rsidRPr="00CF3C6A">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798D59AA"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intra-frequency L1-RSRP measurement and reporting based on SSB(s) of candidate cell(s</w:t>
            </w:r>
            <w:proofErr w:type="gramStart"/>
            <w:r w:rsidRPr="00CF3C6A">
              <w:t>) ,</w:t>
            </w:r>
            <w:proofErr w:type="gramEnd"/>
            <w:r w:rsidRPr="00CF3C6A">
              <w:t xml:space="preserve"> interruptions caused by PDCCH order</w:t>
            </w:r>
          </w:p>
        </w:tc>
      </w:tr>
      <w:tr w:rsidR="00346062" w:rsidRPr="00CF3C6A" w14:paraId="4851C116"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80B1B7" w14:textId="77777777" w:rsidR="00346062" w:rsidRPr="00CF3C6A" w:rsidRDefault="00346062" w:rsidP="0044509D">
            <w:pPr>
              <w:pStyle w:val="TAL"/>
              <w:rPr>
                <w:lang w:eastAsia="zh-TW"/>
              </w:rPr>
            </w:pPr>
            <w:r w:rsidRPr="00CF3C6A">
              <w:rPr>
                <w:szCs w:val="18"/>
              </w:rPr>
              <w:lastRenderedPageBreak/>
              <w:t>F</w:t>
            </w:r>
            <w:r w:rsidRPr="00CF3C6A">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12E957F"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1329DEB7"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MAC-CE activated separate LTM TCI states, RACH-less LTM with dynamic grant and do not support MAC-CE activated joint LTM TCI states, interruptions caused by PDCCH order</w:t>
            </w:r>
          </w:p>
        </w:tc>
      </w:tr>
      <w:tr w:rsidR="00346062" w:rsidRPr="00CF3C6A" w14:paraId="1405CFD0"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03694216" w14:textId="77777777" w:rsidR="00346062" w:rsidRPr="00CF3C6A" w:rsidRDefault="00346062" w:rsidP="0044509D">
            <w:pPr>
              <w:pStyle w:val="TAL"/>
              <w:rPr>
                <w:lang w:eastAsia="zh-TW"/>
              </w:rPr>
            </w:pPr>
            <w:r w:rsidRPr="00CF3C6A">
              <w:rPr>
                <w:szCs w:val="18"/>
              </w:rPr>
              <w:t>F</w:t>
            </w:r>
            <w:r w:rsidRPr="00CF3C6A">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7818F857" w14:textId="77777777" w:rsidR="00346062" w:rsidRPr="00CF3C6A" w:rsidRDefault="00346062" w:rsidP="0044509D">
            <w:pPr>
              <w:pStyle w:val="TAL"/>
            </w:pPr>
            <w:r w:rsidRPr="00CF3C6A">
              <w:rPr>
                <w:szCs w:val="18"/>
                <w:lang w:eastAsia="zh-TW"/>
              </w:rPr>
              <w:t>IF (A.4.1-1/1 OR A.4.1-1/2) AND A.4.1-2/7 AND A.4.1-3/1 AND A.4.3.2-1/183 AND A.4.3.2-1/186 AND A.4.3.2-1/</w:t>
            </w:r>
            <w:r w:rsidRPr="00CF3C6A">
              <w:rPr>
                <w:lang w:eastAsia="zh-TW"/>
              </w:rPr>
              <w:t>191</w:t>
            </w:r>
            <w:r w:rsidRPr="00CF3C6A">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70FC2434"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interruptions caused by PDCCH order</w:t>
            </w:r>
          </w:p>
        </w:tc>
      </w:tr>
      <w:tr w:rsidR="00346062" w:rsidRPr="00CF3C6A" w14:paraId="4002CA4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E0207D9" w14:textId="77777777" w:rsidR="00346062" w:rsidRPr="00CF3C6A" w:rsidRDefault="00346062" w:rsidP="0044509D">
            <w:pPr>
              <w:pStyle w:val="TAL"/>
              <w:rPr>
                <w:lang w:eastAsia="zh-TW"/>
              </w:rPr>
            </w:pPr>
            <w:r w:rsidRPr="00CF3C6A">
              <w:t>F</w:t>
            </w:r>
            <w:r w:rsidRPr="00CF3C6A">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6EF3ECE4" w14:textId="77777777" w:rsidR="00346062" w:rsidRPr="00CF3C6A" w:rsidRDefault="00346062" w:rsidP="0044509D">
            <w:pPr>
              <w:pStyle w:val="TAL"/>
            </w:pPr>
            <w:r w:rsidRPr="00CF3C6A">
              <w:rPr>
                <w:lang w:eastAsia="zh-TW"/>
              </w:rPr>
              <w:t>IF (A.4.1-1/1 OR A.4.1-1/2) AND A.4.1-2/7 AND A.4.1-3/1 AND A.4.3.2-1/183 AND A.4.3.2-1/184 AND A.4.3.2-1/185 AND A.4.3.2-1/186 AND A.4.3.6-1/</w:t>
            </w:r>
            <w:r w:rsidRPr="00CF3C6A">
              <w:rPr>
                <w:szCs w:val="18"/>
                <w:lang w:eastAsia="zh-TW"/>
              </w:rPr>
              <w:t>102</w:t>
            </w:r>
            <w:r w:rsidRPr="00CF3C6A">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ED3D799" w14:textId="77777777" w:rsidR="00346062" w:rsidRPr="00CF3C6A" w:rsidRDefault="00346062" w:rsidP="0044509D">
            <w:pPr>
              <w:pStyle w:val="TAL"/>
              <w:rPr>
                <w:lang w:eastAsia="zh-CN"/>
              </w:rPr>
            </w:pPr>
            <w:r w:rsidRPr="00CF3C6A">
              <w:t xml:space="preserve">UEs supporting </w:t>
            </w:r>
            <w:r w:rsidRPr="00CF3C6A">
              <w:rPr>
                <w:lang w:eastAsia="zh-CN"/>
              </w:rPr>
              <w:t xml:space="preserve">5GS NR SA FR1, </w:t>
            </w:r>
            <w:r w:rsidRPr="00CF3C6A">
              <w:t>intra-frequency LTM for MCG with RACH, RACH-less LTM with dynamic grant and intra-frequency L1-RSRP measurement and reporting based on SSB(s) of candidate cell(s</w:t>
            </w:r>
            <w:proofErr w:type="gramStart"/>
            <w:r w:rsidRPr="00CF3C6A">
              <w:t>) ,</w:t>
            </w:r>
            <w:proofErr w:type="gramEnd"/>
            <w:r w:rsidRPr="00CF3C6A">
              <w:t xml:space="preserve"> interruptions caused by PDCCH order and Support simultaneous transmission to handle the overlap between UL transmission on serving cell(s) and PRACH on candidate cell(s)</w:t>
            </w:r>
          </w:p>
        </w:tc>
      </w:tr>
      <w:tr w:rsidR="00346062" w:rsidRPr="00CF3C6A" w14:paraId="58F9B80D"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4617848D" w14:textId="77777777" w:rsidR="00346062" w:rsidRPr="00CF3C6A" w:rsidRDefault="00346062" w:rsidP="0044509D">
            <w:pPr>
              <w:pStyle w:val="TAL"/>
            </w:pPr>
            <w:r w:rsidRPr="00CF3C6A">
              <w:rPr>
                <w:lang w:eastAsia="zh-TW"/>
              </w:rPr>
              <w:t>F</w:t>
            </w:r>
            <w:r w:rsidRPr="00CF3C6A">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0F44DEE1" w14:textId="77777777" w:rsidR="00346062" w:rsidRPr="00CF3C6A" w:rsidRDefault="00346062" w:rsidP="0044509D">
            <w:pPr>
              <w:pStyle w:val="TAL"/>
              <w:rPr>
                <w:lang w:eastAsia="zh-TW"/>
              </w:rPr>
            </w:pPr>
            <w:r w:rsidRPr="00CF3C6A">
              <w:t>IF A.4.3.2-1/224 THEN R ELSE N/A</w:t>
            </w:r>
          </w:p>
        </w:tc>
        <w:tc>
          <w:tcPr>
            <w:tcW w:w="2424" w:type="pct"/>
            <w:tcBorders>
              <w:top w:val="single" w:sz="4" w:space="0" w:color="auto"/>
              <w:left w:val="single" w:sz="4" w:space="0" w:color="auto"/>
              <w:bottom w:val="single" w:sz="4" w:space="0" w:color="auto"/>
              <w:right w:val="single" w:sz="4" w:space="0" w:color="auto"/>
            </w:tcBorders>
          </w:tcPr>
          <w:p w14:paraId="6027266B" w14:textId="77777777" w:rsidR="00346062" w:rsidRPr="00CF3C6A" w:rsidRDefault="00346062" w:rsidP="0044509D">
            <w:pPr>
              <w:pStyle w:val="TAL"/>
            </w:pPr>
            <w:r w:rsidRPr="00CF3C6A">
              <w:rPr>
                <w:lang w:eastAsia="zh-CN"/>
              </w:rPr>
              <w:t xml:space="preserve">UE supporting </w:t>
            </w:r>
            <w:r w:rsidRPr="00CF3C6A">
              <w:t>max-HARQ-ProcessNumber-r17 with 32 HARQ processes</w:t>
            </w:r>
          </w:p>
        </w:tc>
      </w:tr>
      <w:tr w:rsidR="00346062" w:rsidRPr="00CF3C6A" w14:paraId="459C1F51"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7F16BB1D" w14:textId="77777777" w:rsidR="00346062" w:rsidRPr="00CF3C6A" w:rsidRDefault="00346062" w:rsidP="0044509D">
            <w:pPr>
              <w:pStyle w:val="TAL"/>
            </w:pPr>
            <w:r w:rsidRPr="00CF3C6A">
              <w:rPr>
                <w:lang w:eastAsia="zh-TW"/>
              </w:rPr>
              <w:t>F</w:t>
            </w:r>
            <w:r w:rsidRPr="00CF3C6A">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615330F" w14:textId="77777777" w:rsidR="00346062" w:rsidRPr="00CF3C6A" w:rsidRDefault="00346062" w:rsidP="0044509D">
            <w:pPr>
              <w:pStyle w:val="TAL"/>
              <w:rPr>
                <w:lang w:eastAsia="zh-TW"/>
              </w:rPr>
            </w:pPr>
            <w:r w:rsidRPr="00CF3C6A">
              <w:t>IF A.4.3.</w:t>
            </w:r>
            <w:r w:rsidRPr="00963CD2">
              <w:t>5</w:t>
            </w:r>
            <w:r w:rsidRPr="00CF3C6A">
              <w:t>-1/</w:t>
            </w:r>
            <w:r w:rsidRPr="00963CD2">
              <w:t>18</w:t>
            </w:r>
            <w:r w:rsidRPr="00CF3C6A">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1654931B" w14:textId="77777777" w:rsidR="00346062" w:rsidRPr="00CF3C6A" w:rsidRDefault="00346062" w:rsidP="0044509D">
            <w:pPr>
              <w:pStyle w:val="TAL"/>
            </w:pPr>
            <w:r w:rsidRPr="00CF3C6A">
              <w:rPr>
                <w:lang w:eastAsia="zh-CN"/>
              </w:rPr>
              <w:t xml:space="preserve">UE supporting </w:t>
            </w:r>
            <w:r w:rsidRPr="00CF3C6A">
              <w:t>harq-FeedbackDisabled-r17</w:t>
            </w:r>
          </w:p>
        </w:tc>
      </w:tr>
      <w:tr w:rsidR="00346062" w:rsidRPr="00CF3C6A" w14:paraId="2568B1F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6A3C39" w14:textId="77777777" w:rsidR="00346062" w:rsidRPr="00CF3C6A" w:rsidRDefault="00346062" w:rsidP="0044509D">
            <w:pPr>
              <w:pStyle w:val="TAL"/>
              <w:rPr>
                <w:lang w:eastAsia="zh-TW"/>
              </w:rPr>
            </w:pPr>
            <w:r>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3395095C" w14:textId="77777777" w:rsidR="00346062" w:rsidRPr="00CF3C6A" w:rsidRDefault="00346062" w:rsidP="0044509D">
            <w:pPr>
              <w:pStyle w:val="TAL"/>
            </w:pPr>
            <w:r w:rsidRPr="004D6222">
              <w:t>A.4.3.2-1</w:t>
            </w:r>
            <w:r>
              <w:t xml:space="preserve">/78 AND </w:t>
            </w:r>
            <w:r w:rsidRPr="004D6222">
              <w:t>A.4.3.2-1</w:t>
            </w:r>
            <w:r>
              <w:t>/56</w:t>
            </w:r>
          </w:p>
        </w:tc>
        <w:tc>
          <w:tcPr>
            <w:tcW w:w="2424" w:type="pct"/>
            <w:tcBorders>
              <w:top w:val="single" w:sz="4" w:space="0" w:color="auto"/>
              <w:left w:val="single" w:sz="4" w:space="0" w:color="auto"/>
              <w:bottom w:val="single" w:sz="4" w:space="0" w:color="auto"/>
              <w:right w:val="single" w:sz="4" w:space="0" w:color="auto"/>
            </w:tcBorders>
          </w:tcPr>
          <w:p w14:paraId="7794E02A" w14:textId="77777777" w:rsidR="00346062" w:rsidRPr="00CF3C6A" w:rsidRDefault="00346062" w:rsidP="0044509D">
            <w:pPr>
              <w:pStyle w:val="TAL"/>
              <w:rPr>
                <w:lang w:eastAsia="zh-CN"/>
              </w:rPr>
            </w:pPr>
            <w:r>
              <w:rPr>
                <w:lang w:eastAsia="zh-CN"/>
              </w:rPr>
              <w:t xml:space="preserve">UE supporting </w:t>
            </w:r>
            <w:proofErr w:type="spellStart"/>
            <w:r w:rsidRPr="00027B63">
              <w:rPr>
                <w:lang w:eastAsia="zh-CN"/>
              </w:rPr>
              <w:t>maxNumberActiveTCI-PerBWP</w:t>
            </w:r>
            <w:proofErr w:type="spellEnd"/>
            <w:r w:rsidRPr="00027B63">
              <w:rPr>
                <w:lang w:eastAsia="zh-CN"/>
              </w:rPr>
              <w:t xml:space="preserve"> other than n1 and </w:t>
            </w:r>
            <w:proofErr w:type="spellStart"/>
            <w:r w:rsidRPr="00027B63">
              <w:rPr>
                <w:lang w:eastAsia="zh-CN"/>
              </w:rPr>
              <w:t>maxSimultaneousResourceSetsPerCC</w:t>
            </w:r>
            <w:proofErr w:type="spellEnd"/>
            <w:r w:rsidRPr="00027B63">
              <w:rPr>
                <w:lang w:eastAsia="zh-CN"/>
              </w:rPr>
              <w:t xml:space="preserve"> </w:t>
            </w:r>
            <w:proofErr w:type="spellStart"/>
            <w:r w:rsidRPr="00027B63">
              <w:rPr>
                <w:lang w:eastAsia="zh-CN"/>
              </w:rPr>
              <w:t>atleast</w:t>
            </w:r>
            <w:proofErr w:type="spellEnd"/>
            <w:r w:rsidRPr="00027B63">
              <w:rPr>
                <w:lang w:eastAsia="zh-CN"/>
              </w:rPr>
              <w:t xml:space="preserve"> 2</w:t>
            </w:r>
          </w:p>
        </w:tc>
      </w:tr>
      <w:tr w:rsidR="00346062" w:rsidRPr="00220FB3" w14:paraId="48C6958B" w14:textId="77777777" w:rsidTr="0044509D">
        <w:trPr>
          <w:cantSplit/>
          <w:trHeight w:val="173"/>
        </w:trPr>
        <w:tc>
          <w:tcPr>
            <w:tcW w:w="347" w:type="pct"/>
            <w:tcBorders>
              <w:top w:val="single" w:sz="4" w:space="0" w:color="auto"/>
              <w:left w:val="single" w:sz="4" w:space="0" w:color="auto"/>
              <w:bottom w:val="single" w:sz="4" w:space="0" w:color="auto"/>
              <w:right w:val="single" w:sz="4" w:space="0" w:color="auto"/>
            </w:tcBorders>
          </w:tcPr>
          <w:p w14:paraId="3C80B470" w14:textId="77777777" w:rsidR="00346062" w:rsidRDefault="00346062" w:rsidP="0044509D">
            <w:pPr>
              <w:pStyle w:val="TAL"/>
              <w:rPr>
                <w:lang w:eastAsia="zh-TW"/>
              </w:rPr>
            </w:pPr>
            <w:r>
              <w:rPr>
                <w:lang w:eastAsia="zh-TW"/>
              </w:rPr>
              <w:t>F051</w:t>
            </w:r>
          </w:p>
        </w:tc>
        <w:tc>
          <w:tcPr>
            <w:tcW w:w="2229" w:type="pct"/>
            <w:tcBorders>
              <w:top w:val="single" w:sz="4" w:space="0" w:color="auto"/>
              <w:left w:val="single" w:sz="4" w:space="0" w:color="auto"/>
              <w:bottom w:val="single" w:sz="4" w:space="0" w:color="auto"/>
              <w:right w:val="single" w:sz="4" w:space="0" w:color="auto"/>
            </w:tcBorders>
          </w:tcPr>
          <w:p w14:paraId="309706C1" w14:textId="77777777" w:rsidR="00346062" w:rsidRPr="004D6222" w:rsidRDefault="00346062" w:rsidP="0044509D">
            <w:pPr>
              <w:pStyle w:val="TAL"/>
            </w:pPr>
            <w:r>
              <w:t>A.4.3.2-1/178</w:t>
            </w:r>
          </w:p>
        </w:tc>
        <w:tc>
          <w:tcPr>
            <w:tcW w:w="2424" w:type="pct"/>
            <w:tcBorders>
              <w:top w:val="single" w:sz="4" w:space="0" w:color="auto"/>
              <w:left w:val="single" w:sz="4" w:space="0" w:color="auto"/>
              <w:bottom w:val="single" w:sz="4" w:space="0" w:color="auto"/>
              <w:right w:val="single" w:sz="4" w:space="0" w:color="auto"/>
            </w:tcBorders>
          </w:tcPr>
          <w:p w14:paraId="2CEADA54" w14:textId="77777777" w:rsidR="00346062" w:rsidRPr="00220FB3" w:rsidRDefault="00346062" w:rsidP="0044509D">
            <w:pPr>
              <w:pStyle w:val="TAL"/>
              <w:rPr>
                <w:lang w:eastAsia="zh-CN"/>
              </w:rPr>
            </w:pPr>
            <w:r w:rsidRPr="00F934AF">
              <w:rPr>
                <w:lang w:eastAsia="zh-CN"/>
              </w:rPr>
              <w:t>UEs supporting MAC-CE activated joint LTM TCI states</w:t>
            </w:r>
          </w:p>
        </w:tc>
      </w:tr>
      <w:tr w:rsidR="00346062" w:rsidRPr="00220FB3" w14:paraId="54A315F2" w14:textId="77777777" w:rsidTr="0044509D">
        <w:trPr>
          <w:cantSplit/>
          <w:trHeight w:val="173"/>
          <w:ins w:id="21" w:author="China Telecom" w:date="2025-10-28T15:51:00Z"/>
        </w:trPr>
        <w:tc>
          <w:tcPr>
            <w:tcW w:w="347" w:type="pct"/>
            <w:tcBorders>
              <w:top w:val="single" w:sz="4" w:space="0" w:color="auto"/>
              <w:left w:val="single" w:sz="4" w:space="0" w:color="auto"/>
              <w:bottom w:val="single" w:sz="4" w:space="0" w:color="auto"/>
              <w:right w:val="single" w:sz="4" w:space="0" w:color="auto"/>
            </w:tcBorders>
          </w:tcPr>
          <w:p w14:paraId="0943464D" w14:textId="6426D576" w:rsidR="00346062" w:rsidRPr="0015597F" w:rsidRDefault="00346062" w:rsidP="0044509D">
            <w:pPr>
              <w:pStyle w:val="TAL"/>
              <w:rPr>
                <w:ins w:id="22" w:author="China Telecom" w:date="2025-10-28T15:51:00Z"/>
                <w:lang w:eastAsia="zh-CN"/>
              </w:rPr>
            </w:pPr>
            <w:proofErr w:type="spellStart"/>
            <w:ins w:id="23" w:author="China Telecom" w:date="2025-10-28T15:51:00Z">
              <w:r w:rsidRPr="0015597F">
                <w:rPr>
                  <w:rFonts w:hint="eastAsia"/>
                  <w:lang w:eastAsia="zh-CN"/>
                </w:rPr>
                <w:t>F</w:t>
              </w:r>
            </w:ins>
            <w:ins w:id="24" w:author="China Telecom" w:date="2025-11-06T17:25:00Z">
              <w:r w:rsidR="0015597F">
                <w:rPr>
                  <w:lang w:eastAsia="zh-CN"/>
                </w:rPr>
                <w:t>ccc</w:t>
              </w:r>
            </w:ins>
            <w:proofErr w:type="spellEnd"/>
          </w:p>
        </w:tc>
        <w:tc>
          <w:tcPr>
            <w:tcW w:w="2229" w:type="pct"/>
            <w:tcBorders>
              <w:top w:val="single" w:sz="4" w:space="0" w:color="auto"/>
              <w:left w:val="single" w:sz="4" w:space="0" w:color="auto"/>
              <w:bottom w:val="single" w:sz="4" w:space="0" w:color="auto"/>
              <w:right w:val="single" w:sz="4" w:space="0" w:color="auto"/>
            </w:tcBorders>
          </w:tcPr>
          <w:p w14:paraId="74ECB33D" w14:textId="34BE2E38" w:rsidR="00346062" w:rsidRPr="0015597F" w:rsidRDefault="00346062" w:rsidP="0044509D">
            <w:pPr>
              <w:pStyle w:val="TAL"/>
              <w:rPr>
                <w:ins w:id="25" w:author="China Telecom" w:date="2025-10-28T15:51:00Z"/>
              </w:rPr>
            </w:pPr>
            <w:ins w:id="26" w:author="China Telecom" w:date="2025-10-28T15:54:00Z">
              <w:r w:rsidRPr="0015597F">
                <w:t>A.4.3.9-1/7</w:t>
              </w:r>
            </w:ins>
            <w:ins w:id="27" w:author="China Telecom" w:date="2025-10-28T16:01:00Z">
              <w:r w:rsidR="0044509D" w:rsidRPr="0015597F">
                <w:t xml:space="preserve"> OR A.4.3.9-1/8</w:t>
              </w:r>
            </w:ins>
          </w:p>
        </w:tc>
        <w:tc>
          <w:tcPr>
            <w:tcW w:w="2424" w:type="pct"/>
            <w:tcBorders>
              <w:top w:val="single" w:sz="4" w:space="0" w:color="auto"/>
              <w:left w:val="single" w:sz="4" w:space="0" w:color="auto"/>
              <w:bottom w:val="single" w:sz="4" w:space="0" w:color="auto"/>
              <w:right w:val="single" w:sz="4" w:space="0" w:color="auto"/>
            </w:tcBorders>
          </w:tcPr>
          <w:p w14:paraId="37A51F00" w14:textId="6077405F" w:rsidR="00346062" w:rsidRPr="0015597F" w:rsidRDefault="00346062" w:rsidP="0044509D">
            <w:pPr>
              <w:pStyle w:val="TAL"/>
              <w:rPr>
                <w:ins w:id="28" w:author="China Telecom" w:date="2025-10-28T15:51:00Z"/>
                <w:lang w:eastAsia="zh-CN"/>
              </w:rPr>
            </w:pPr>
            <w:ins w:id="29" w:author="China Telecom" w:date="2025-10-28T15:54:00Z">
              <w:r w:rsidRPr="0015597F">
                <w:rPr>
                  <w:rFonts w:hint="eastAsia"/>
                  <w:lang w:eastAsia="zh-CN"/>
                </w:rPr>
                <w:t>U</w:t>
              </w:r>
              <w:r w:rsidRPr="0015597F">
                <w:rPr>
                  <w:lang w:eastAsia="zh-CN"/>
                </w:rPr>
                <w:t xml:space="preserve">E supporting </w:t>
              </w:r>
              <w:r w:rsidRPr="0015597F">
                <w:rPr>
                  <w:rFonts w:eastAsia="PMingLiU"/>
                </w:rPr>
                <w:t>Enhanced Type 2 Receiver Type 2-2a</w:t>
              </w:r>
            </w:ins>
            <w:ins w:id="30" w:author="China Telecom" w:date="2025-10-28T16:01:00Z">
              <w:r w:rsidR="0044509D" w:rsidRPr="0015597F">
                <w:rPr>
                  <w:rFonts w:eastAsia="PMingLiU"/>
                </w:rPr>
                <w:t xml:space="preserve"> OR </w:t>
              </w:r>
            </w:ins>
            <w:ins w:id="31" w:author="China Telecom" w:date="2025-10-28T16:02:00Z">
              <w:r w:rsidR="0044509D" w:rsidRPr="0015597F">
                <w:rPr>
                  <w:rFonts w:eastAsia="PMingLiU"/>
                </w:rPr>
                <w:t>Enhanced Type 2 Receiver Type 2-2b</w:t>
              </w:r>
            </w:ins>
          </w:p>
        </w:tc>
      </w:tr>
      <w:tr w:rsidR="009430AB" w:rsidRPr="00220FB3" w14:paraId="13A46BF9" w14:textId="77777777" w:rsidTr="0044509D">
        <w:trPr>
          <w:cantSplit/>
          <w:trHeight w:val="173"/>
          <w:ins w:id="32" w:author="China Telecom" w:date="2025-10-29T10:39:00Z"/>
        </w:trPr>
        <w:tc>
          <w:tcPr>
            <w:tcW w:w="347" w:type="pct"/>
            <w:tcBorders>
              <w:top w:val="single" w:sz="4" w:space="0" w:color="auto"/>
              <w:left w:val="single" w:sz="4" w:space="0" w:color="auto"/>
              <w:bottom w:val="single" w:sz="4" w:space="0" w:color="auto"/>
              <w:right w:val="single" w:sz="4" w:space="0" w:color="auto"/>
            </w:tcBorders>
          </w:tcPr>
          <w:p w14:paraId="673DA5EA" w14:textId="1922C6D0" w:rsidR="009430AB" w:rsidRPr="0015597F" w:rsidRDefault="009430AB" w:rsidP="009430AB">
            <w:pPr>
              <w:pStyle w:val="TAL"/>
              <w:rPr>
                <w:ins w:id="33" w:author="China Telecom" w:date="2025-10-29T10:39:00Z"/>
                <w:lang w:eastAsia="zh-CN"/>
              </w:rPr>
            </w:pPr>
            <w:proofErr w:type="spellStart"/>
            <w:ins w:id="34" w:author="China Telecom" w:date="2025-10-29T10:39:00Z">
              <w:r w:rsidRPr="0015597F">
                <w:rPr>
                  <w:rFonts w:hint="eastAsia"/>
                  <w:lang w:eastAsia="zh-CN"/>
                </w:rPr>
                <w:t>F</w:t>
              </w:r>
            </w:ins>
            <w:ins w:id="35" w:author="China Telecom" w:date="2025-11-06T17:25:00Z">
              <w:r w:rsidR="0015597F">
                <w:rPr>
                  <w:lang w:eastAsia="zh-CN"/>
                </w:rPr>
                <w:t>ddd</w:t>
              </w:r>
            </w:ins>
            <w:proofErr w:type="spellEnd"/>
          </w:p>
        </w:tc>
        <w:tc>
          <w:tcPr>
            <w:tcW w:w="2229" w:type="pct"/>
            <w:tcBorders>
              <w:top w:val="single" w:sz="4" w:space="0" w:color="auto"/>
              <w:left w:val="single" w:sz="4" w:space="0" w:color="auto"/>
              <w:bottom w:val="single" w:sz="4" w:space="0" w:color="auto"/>
              <w:right w:val="single" w:sz="4" w:space="0" w:color="auto"/>
            </w:tcBorders>
          </w:tcPr>
          <w:p w14:paraId="4312F566" w14:textId="0189CC0B" w:rsidR="009430AB" w:rsidRPr="0015597F" w:rsidRDefault="009430AB" w:rsidP="009430AB">
            <w:pPr>
              <w:pStyle w:val="TAL"/>
              <w:rPr>
                <w:ins w:id="36" w:author="China Telecom" w:date="2025-10-29T10:39:00Z"/>
              </w:rPr>
            </w:pPr>
            <w:ins w:id="37" w:author="China Telecom" w:date="2025-10-29T10:39:00Z">
              <w:r w:rsidRPr="0015597F">
                <w:t>A.4.3.9-1/8</w:t>
              </w:r>
            </w:ins>
          </w:p>
        </w:tc>
        <w:tc>
          <w:tcPr>
            <w:tcW w:w="2424" w:type="pct"/>
            <w:tcBorders>
              <w:top w:val="single" w:sz="4" w:space="0" w:color="auto"/>
              <w:left w:val="single" w:sz="4" w:space="0" w:color="auto"/>
              <w:bottom w:val="single" w:sz="4" w:space="0" w:color="auto"/>
              <w:right w:val="single" w:sz="4" w:space="0" w:color="auto"/>
            </w:tcBorders>
          </w:tcPr>
          <w:p w14:paraId="495D1967" w14:textId="3258F729" w:rsidR="009430AB" w:rsidRPr="0015597F" w:rsidRDefault="009430AB" w:rsidP="009430AB">
            <w:pPr>
              <w:pStyle w:val="TAL"/>
              <w:rPr>
                <w:ins w:id="38" w:author="China Telecom" w:date="2025-10-29T10:39:00Z"/>
                <w:lang w:eastAsia="zh-CN"/>
              </w:rPr>
            </w:pPr>
            <w:ins w:id="39" w:author="China Telecom" w:date="2025-10-29T10:39:00Z">
              <w:r w:rsidRPr="0015597F">
                <w:rPr>
                  <w:rFonts w:hint="eastAsia"/>
                  <w:lang w:eastAsia="zh-CN"/>
                </w:rPr>
                <w:t>U</w:t>
              </w:r>
              <w:r w:rsidRPr="0015597F">
                <w:rPr>
                  <w:lang w:eastAsia="zh-CN"/>
                </w:rPr>
                <w:t xml:space="preserve">E supporting </w:t>
              </w:r>
              <w:r w:rsidRPr="0015597F">
                <w:rPr>
                  <w:rFonts w:eastAsia="PMingLiU"/>
                </w:rPr>
                <w:t>Enhanced Type 2 Receiver Type 2-2b</w:t>
              </w:r>
            </w:ins>
          </w:p>
        </w:tc>
      </w:tr>
    </w:tbl>
    <w:p w14:paraId="0563C4D9" w14:textId="77777777" w:rsidR="00346062" w:rsidRPr="00CF3C6A" w:rsidRDefault="00346062" w:rsidP="00346062"/>
    <w:p w14:paraId="3261E4E6" w14:textId="00817C23" w:rsidR="006C0ABD" w:rsidRDefault="0044509D" w:rsidP="00A138B6">
      <w:pPr>
        <w:jc w:val="center"/>
        <w:rPr>
          <w:b/>
          <w:noProof/>
          <w:highlight w:val="yellow"/>
          <w:lang w:eastAsia="zh-CN"/>
        </w:rPr>
      </w:pPr>
      <w:r w:rsidRPr="00A138B6">
        <w:rPr>
          <w:rFonts w:hint="eastAsia"/>
          <w:b/>
          <w:noProof/>
          <w:highlight w:val="yellow"/>
          <w:lang w:eastAsia="zh-CN"/>
        </w:rPr>
        <w:t>&lt;</w:t>
      </w:r>
      <w:r>
        <w:rPr>
          <w:b/>
          <w:noProof/>
          <w:highlight w:val="yellow"/>
          <w:lang w:eastAsia="zh-CN"/>
        </w:rPr>
        <w:t>Unchanged part skipped</w:t>
      </w:r>
      <w:r w:rsidRPr="00A138B6">
        <w:rPr>
          <w:b/>
          <w:noProof/>
          <w:highlight w:val="yellow"/>
          <w:lang w:eastAsia="zh-CN"/>
        </w:rPr>
        <w:t>&gt;</w:t>
      </w:r>
    </w:p>
    <w:p w14:paraId="37FB7574" w14:textId="44D5B2DD" w:rsidR="0044509D" w:rsidRDefault="0044509D" w:rsidP="00A138B6">
      <w:pPr>
        <w:jc w:val="center"/>
        <w:rPr>
          <w:b/>
          <w:noProof/>
          <w:highlight w:val="yellow"/>
          <w:lang w:eastAsia="zh-CN"/>
        </w:rPr>
      </w:pPr>
    </w:p>
    <w:p w14:paraId="71381ABF" w14:textId="77777777" w:rsidR="0044509D" w:rsidRPr="00CF3C6A" w:rsidRDefault="0044509D" w:rsidP="0044509D">
      <w:pPr>
        <w:pStyle w:val="30"/>
        <w:rPr>
          <w:rFonts w:eastAsia="Batang"/>
          <w:lang w:eastAsia="ja-JP"/>
        </w:rPr>
      </w:pPr>
      <w:bookmarkStart w:id="40" w:name="_Toc20936810"/>
      <w:bookmarkStart w:id="41" w:name="_Toc36713256"/>
      <w:bookmarkStart w:id="42" w:name="_Toc36713659"/>
      <w:bookmarkStart w:id="43" w:name="_Toc52217972"/>
      <w:bookmarkStart w:id="44" w:name="_Toc58499584"/>
      <w:bookmarkStart w:id="45" w:name="_Toc68538441"/>
      <w:bookmarkStart w:id="46" w:name="_Toc75510024"/>
      <w:bookmarkStart w:id="47" w:name="_Toc90971502"/>
      <w:bookmarkStart w:id="48" w:name="_Toc100158410"/>
      <w:bookmarkStart w:id="49" w:name="_Toc210662560"/>
      <w:r w:rsidRPr="00CF3C6A">
        <w:rPr>
          <w:rFonts w:eastAsia="Batang"/>
          <w:lang w:eastAsia="ja-JP"/>
        </w:rPr>
        <w:lastRenderedPageBreak/>
        <w:t>4.1.4</w:t>
      </w:r>
      <w:r w:rsidRPr="00CF3C6A">
        <w:rPr>
          <w:rFonts w:eastAsia="Batang"/>
          <w:lang w:eastAsia="ja-JP"/>
        </w:rPr>
        <w:tab/>
        <w:t>Performance conformance test cases</w:t>
      </w:r>
      <w:bookmarkEnd w:id="40"/>
      <w:bookmarkEnd w:id="41"/>
      <w:bookmarkEnd w:id="42"/>
      <w:bookmarkEnd w:id="43"/>
      <w:bookmarkEnd w:id="44"/>
      <w:bookmarkEnd w:id="45"/>
      <w:bookmarkEnd w:id="46"/>
      <w:bookmarkEnd w:id="47"/>
      <w:bookmarkEnd w:id="48"/>
      <w:bookmarkEnd w:id="49"/>
    </w:p>
    <w:p w14:paraId="1066FEB6" w14:textId="77777777" w:rsidR="0044509D" w:rsidRPr="00CF3C6A" w:rsidRDefault="0044509D" w:rsidP="0044509D">
      <w:pPr>
        <w:pStyle w:val="TH"/>
      </w:pPr>
      <w:bookmarkStart w:id="50" w:name="_CRTable4_1_41"/>
      <w:r w:rsidRPr="00CF3C6A">
        <w:t xml:space="preserve">Table </w:t>
      </w:r>
      <w:bookmarkEnd w:id="50"/>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44509D" w:rsidRPr="00CF3C6A" w14:paraId="40A03167" w14:textId="77777777" w:rsidTr="0044509D">
        <w:trPr>
          <w:tblHeader/>
          <w:jc w:val="center"/>
        </w:trPr>
        <w:tc>
          <w:tcPr>
            <w:tcW w:w="1190" w:type="dxa"/>
            <w:tcBorders>
              <w:top w:val="single" w:sz="4" w:space="0" w:color="auto"/>
              <w:left w:val="single" w:sz="4" w:space="0" w:color="auto"/>
              <w:bottom w:val="nil"/>
              <w:right w:val="single" w:sz="4" w:space="0" w:color="auto"/>
            </w:tcBorders>
            <w:hideMark/>
          </w:tcPr>
          <w:p w14:paraId="5A464031" w14:textId="77777777" w:rsidR="0044509D" w:rsidRPr="00CF3C6A" w:rsidRDefault="0044509D" w:rsidP="0044509D">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54197ADB" w14:textId="77777777" w:rsidR="0044509D" w:rsidRPr="00CF3C6A" w:rsidRDefault="0044509D" w:rsidP="0044509D">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8B0257" w14:textId="77777777" w:rsidR="0044509D" w:rsidRPr="00CF3C6A" w:rsidRDefault="0044509D" w:rsidP="0044509D">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FE5BB31" w14:textId="77777777" w:rsidR="0044509D" w:rsidRPr="00CF3C6A" w:rsidRDefault="0044509D" w:rsidP="0044509D">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4B4B1CBE" w14:textId="77777777" w:rsidR="0044509D" w:rsidRPr="00CF3C6A" w:rsidRDefault="0044509D" w:rsidP="0044509D">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1B9A8BFA" w14:textId="77777777" w:rsidR="0044509D" w:rsidRPr="00CF3C6A" w:rsidRDefault="0044509D" w:rsidP="0044509D">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12F8BF54" w14:textId="77777777" w:rsidR="0044509D" w:rsidRPr="00CF3C6A" w:rsidRDefault="0044509D" w:rsidP="0044509D">
            <w:pPr>
              <w:pStyle w:val="TAH"/>
            </w:pPr>
            <w:r w:rsidRPr="00CF3C6A">
              <w:t>Branch</w:t>
            </w:r>
          </w:p>
        </w:tc>
        <w:tc>
          <w:tcPr>
            <w:tcW w:w="2268" w:type="dxa"/>
            <w:tcBorders>
              <w:top w:val="single" w:sz="4" w:space="0" w:color="auto"/>
              <w:left w:val="single" w:sz="4" w:space="0" w:color="auto"/>
              <w:bottom w:val="nil"/>
              <w:right w:val="single" w:sz="4" w:space="0" w:color="auto"/>
            </w:tcBorders>
          </w:tcPr>
          <w:p w14:paraId="6BD0B442" w14:textId="77777777" w:rsidR="0044509D" w:rsidRPr="00CF3C6A" w:rsidRDefault="0044509D" w:rsidP="0044509D">
            <w:pPr>
              <w:pStyle w:val="TAH"/>
            </w:pPr>
            <w:r w:rsidRPr="00CF3C6A">
              <w:t>Subtest Selection Criteria</w:t>
            </w:r>
          </w:p>
        </w:tc>
      </w:tr>
      <w:tr w:rsidR="0044509D" w:rsidRPr="00CF3C6A" w14:paraId="3A473555" w14:textId="77777777" w:rsidTr="0044509D">
        <w:trPr>
          <w:tblHeader/>
          <w:jc w:val="center"/>
        </w:trPr>
        <w:tc>
          <w:tcPr>
            <w:tcW w:w="1190" w:type="dxa"/>
            <w:tcBorders>
              <w:top w:val="nil"/>
              <w:left w:val="single" w:sz="4" w:space="0" w:color="auto"/>
              <w:bottom w:val="single" w:sz="4" w:space="0" w:color="auto"/>
              <w:right w:val="single" w:sz="4" w:space="0" w:color="auto"/>
            </w:tcBorders>
          </w:tcPr>
          <w:p w14:paraId="5C9405C5" w14:textId="77777777" w:rsidR="0044509D" w:rsidRPr="00CF3C6A" w:rsidRDefault="0044509D" w:rsidP="0044509D">
            <w:pPr>
              <w:pStyle w:val="TAH"/>
            </w:pPr>
          </w:p>
        </w:tc>
        <w:tc>
          <w:tcPr>
            <w:tcW w:w="4512" w:type="dxa"/>
            <w:tcBorders>
              <w:top w:val="nil"/>
              <w:left w:val="single" w:sz="4" w:space="0" w:color="auto"/>
              <w:bottom w:val="single" w:sz="4" w:space="0" w:color="auto"/>
              <w:right w:val="single" w:sz="4" w:space="0" w:color="auto"/>
            </w:tcBorders>
          </w:tcPr>
          <w:p w14:paraId="35AE501A" w14:textId="77777777" w:rsidR="0044509D" w:rsidRPr="00CF3C6A" w:rsidRDefault="0044509D" w:rsidP="0044509D">
            <w:pPr>
              <w:pStyle w:val="TAH"/>
            </w:pPr>
          </w:p>
        </w:tc>
        <w:tc>
          <w:tcPr>
            <w:tcW w:w="850" w:type="dxa"/>
            <w:tcBorders>
              <w:top w:val="nil"/>
              <w:left w:val="single" w:sz="4" w:space="0" w:color="auto"/>
              <w:bottom w:val="single" w:sz="4" w:space="0" w:color="auto"/>
              <w:right w:val="single" w:sz="4" w:space="0" w:color="auto"/>
            </w:tcBorders>
          </w:tcPr>
          <w:p w14:paraId="7B43C0BF" w14:textId="77777777" w:rsidR="0044509D" w:rsidRPr="00CF3C6A" w:rsidRDefault="0044509D" w:rsidP="004450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1464E47" w14:textId="77777777" w:rsidR="0044509D" w:rsidRPr="00CF3C6A" w:rsidRDefault="0044509D" w:rsidP="0044509D">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3135F367" w14:textId="77777777" w:rsidR="0044509D" w:rsidRPr="00CF3C6A" w:rsidRDefault="0044509D" w:rsidP="0044509D">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DC788C3" w14:textId="77777777" w:rsidR="0044509D" w:rsidRPr="00CF3C6A" w:rsidRDefault="0044509D" w:rsidP="0044509D">
            <w:pPr>
              <w:pStyle w:val="TAH"/>
            </w:pPr>
          </w:p>
        </w:tc>
        <w:tc>
          <w:tcPr>
            <w:tcW w:w="1981" w:type="dxa"/>
            <w:tcBorders>
              <w:top w:val="nil"/>
              <w:left w:val="single" w:sz="4" w:space="0" w:color="auto"/>
              <w:bottom w:val="single" w:sz="4" w:space="0" w:color="auto"/>
              <w:right w:val="single" w:sz="4" w:space="0" w:color="auto"/>
            </w:tcBorders>
          </w:tcPr>
          <w:p w14:paraId="6AD69294" w14:textId="77777777" w:rsidR="0044509D" w:rsidRPr="00CF3C6A" w:rsidRDefault="0044509D" w:rsidP="0044509D">
            <w:pPr>
              <w:pStyle w:val="TAH"/>
            </w:pPr>
          </w:p>
        </w:tc>
        <w:tc>
          <w:tcPr>
            <w:tcW w:w="886" w:type="dxa"/>
            <w:tcBorders>
              <w:top w:val="nil"/>
              <w:left w:val="single" w:sz="4" w:space="0" w:color="auto"/>
              <w:bottom w:val="single" w:sz="4" w:space="0" w:color="auto"/>
              <w:right w:val="single" w:sz="4" w:space="0" w:color="auto"/>
            </w:tcBorders>
          </w:tcPr>
          <w:p w14:paraId="44C22DC7" w14:textId="77777777" w:rsidR="0044509D" w:rsidRPr="00CF3C6A" w:rsidRDefault="0044509D" w:rsidP="0044509D">
            <w:pPr>
              <w:pStyle w:val="TAH"/>
            </w:pPr>
          </w:p>
        </w:tc>
        <w:tc>
          <w:tcPr>
            <w:tcW w:w="2268" w:type="dxa"/>
            <w:tcBorders>
              <w:top w:val="nil"/>
              <w:left w:val="single" w:sz="4" w:space="0" w:color="auto"/>
              <w:bottom w:val="single" w:sz="4" w:space="0" w:color="auto"/>
              <w:right w:val="single" w:sz="4" w:space="0" w:color="auto"/>
            </w:tcBorders>
          </w:tcPr>
          <w:p w14:paraId="6863086D" w14:textId="77777777" w:rsidR="0044509D" w:rsidRPr="00CF3C6A" w:rsidRDefault="0044509D" w:rsidP="0044509D">
            <w:pPr>
              <w:pStyle w:val="TAH"/>
            </w:pPr>
          </w:p>
        </w:tc>
      </w:tr>
      <w:tr w:rsidR="0044509D" w:rsidRPr="00CF3C6A" w14:paraId="5292F139"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8D5E1C2" w14:textId="77777777" w:rsidR="0044509D" w:rsidRPr="00CF3C6A" w:rsidRDefault="0044509D" w:rsidP="0044509D">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2042AE30" w14:textId="77777777" w:rsidR="0044509D" w:rsidRPr="00CF3C6A" w:rsidRDefault="0044509D" w:rsidP="0044509D">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2131B1"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97C2D5D"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3BE52F5D"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256CFCF"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76F2DEA"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F412B3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4222F80D" w14:textId="77777777" w:rsidR="0044509D" w:rsidRPr="00CF3C6A" w:rsidRDefault="0044509D" w:rsidP="0044509D">
            <w:pPr>
              <w:pStyle w:val="TAL"/>
              <w:rPr>
                <w:b/>
                <w:lang w:eastAsia="zh-CN"/>
              </w:rPr>
            </w:pPr>
          </w:p>
        </w:tc>
      </w:tr>
      <w:tr w:rsidR="0044509D" w:rsidRPr="00CF3C6A" w14:paraId="303D7BF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6A3D0420" w14:textId="77777777" w:rsidR="0044509D" w:rsidRPr="00CF3C6A" w:rsidRDefault="0044509D" w:rsidP="0044509D">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41D43975" w14:textId="77777777" w:rsidR="0044509D" w:rsidRPr="00CF3C6A" w:rsidRDefault="0044509D" w:rsidP="0044509D">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AD24AF" w14:textId="77777777" w:rsidR="0044509D" w:rsidRPr="00CF3C6A" w:rsidRDefault="0044509D" w:rsidP="004450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65059E" w14:textId="77777777" w:rsidR="0044509D" w:rsidRPr="00CF3C6A" w:rsidRDefault="0044509D" w:rsidP="0044509D">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64957981" w14:textId="77777777" w:rsidR="0044509D" w:rsidRPr="00CF3C6A" w:rsidRDefault="0044509D" w:rsidP="0044509D">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5633469" w14:textId="77777777" w:rsidR="0044509D" w:rsidRPr="00CF3C6A" w:rsidRDefault="0044509D" w:rsidP="0044509D">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59DE8539" w14:textId="77777777" w:rsidR="0044509D" w:rsidRPr="00CF3C6A" w:rsidRDefault="0044509D" w:rsidP="0044509D">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48A9B6D2" w14:textId="77777777" w:rsidR="0044509D" w:rsidRPr="00CF3C6A" w:rsidRDefault="0044509D" w:rsidP="0044509D">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1D76B55" w14:textId="77777777" w:rsidR="0044509D" w:rsidRPr="00CF3C6A" w:rsidRDefault="0044509D" w:rsidP="0044509D">
            <w:pPr>
              <w:pStyle w:val="TAL"/>
              <w:rPr>
                <w:b/>
                <w:lang w:eastAsia="zh-CN"/>
              </w:rPr>
            </w:pPr>
          </w:p>
        </w:tc>
      </w:tr>
      <w:tr w:rsidR="0044509D" w:rsidRPr="00CF3C6A" w14:paraId="22F16EF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1C87AC8" w14:textId="77777777" w:rsidR="0044509D" w:rsidRPr="00CF3C6A" w:rsidRDefault="0044509D" w:rsidP="0044509D">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31B2745"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BE4907"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4458B" w14:textId="77777777" w:rsidR="0044509D" w:rsidRPr="00CF3C6A" w:rsidRDefault="0044509D" w:rsidP="0044509D">
            <w:pPr>
              <w:keepNext/>
              <w:keepLines/>
              <w:spacing w:after="0"/>
              <w:rPr>
                <w:rFonts w:ascii="Arial"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5CECC195"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1CB540A" w14:textId="77777777" w:rsidR="0044509D" w:rsidRPr="00CF3C6A" w:rsidRDefault="0044509D" w:rsidP="0044509D">
            <w:pPr>
              <w:keepNext/>
              <w:keepLines/>
              <w:spacing w:after="0"/>
              <w:rPr>
                <w:rFonts w:ascii="Arial" w:hAnsi="Arial"/>
                <w:sz w:val="18"/>
                <w:lang w:eastAsia="zh-CN"/>
              </w:rPr>
            </w:pPr>
            <w:r w:rsidRPr="00CF3C6A">
              <w:rPr>
                <w:rFonts w:ascii="Arial"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063AE1D"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3B1B8E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B31720F" w14:textId="77777777" w:rsidR="0044509D" w:rsidRPr="00CF3C6A" w:rsidRDefault="0044509D" w:rsidP="0044509D">
            <w:pPr>
              <w:pStyle w:val="TAL"/>
            </w:pPr>
            <w:r w:rsidRPr="00CF3C6A">
              <w:t>Subtest 1-4: F023</w:t>
            </w:r>
          </w:p>
        </w:tc>
      </w:tr>
      <w:tr w:rsidR="0044509D" w:rsidRPr="00CF3C6A" w14:paraId="527ECA01"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233B829B" w14:textId="77777777" w:rsidR="0044509D" w:rsidRPr="00CF3C6A" w:rsidRDefault="0044509D" w:rsidP="0044509D">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3D0E2B9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ABB5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D4F471D"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756804DD"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28F909E"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48ABBA77"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7F1D427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CBEC2" w14:textId="77777777" w:rsidR="0044509D" w:rsidRPr="00CF3C6A" w:rsidRDefault="0044509D" w:rsidP="0044509D">
            <w:pPr>
              <w:pStyle w:val="TAL"/>
            </w:pPr>
          </w:p>
        </w:tc>
      </w:tr>
      <w:tr w:rsidR="0044509D" w:rsidRPr="00CF3C6A" w14:paraId="11827C5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51864AC" w14:textId="77777777" w:rsidR="0044509D" w:rsidRPr="00CF3C6A" w:rsidRDefault="0044509D" w:rsidP="0044509D">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73DB124B"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659B218"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A121D75" w14:textId="77777777" w:rsidR="0044509D" w:rsidRPr="00CF3C6A" w:rsidRDefault="0044509D" w:rsidP="0044509D">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1400EA12"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22082D8"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44844D4" w14:textId="77777777" w:rsidR="0044509D" w:rsidRPr="00CF3C6A" w:rsidRDefault="0044509D" w:rsidP="0044509D">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538540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A16A346" w14:textId="77777777" w:rsidR="0044509D" w:rsidRPr="00CF3C6A" w:rsidRDefault="0044509D" w:rsidP="0044509D">
            <w:pPr>
              <w:pStyle w:val="TAL"/>
            </w:pPr>
            <w:r w:rsidRPr="00CF3C6A">
              <w:t>Subtest 1-4: F023</w:t>
            </w:r>
          </w:p>
        </w:tc>
      </w:tr>
      <w:tr w:rsidR="0044509D" w:rsidRPr="00CF3C6A" w14:paraId="7DE827D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5E9BDA5" w14:textId="77777777" w:rsidR="0044509D" w:rsidRPr="00CF3C6A" w:rsidRDefault="0044509D" w:rsidP="0044509D">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031D562F" w14:textId="77777777" w:rsidR="0044509D" w:rsidRPr="00CF3C6A" w:rsidRDefault="0044509D" w:rsidP="0044509D">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00A7D" w14:textId="77777777" w:rsidR="0044509D" w:rsidRPr="00CF3C6A" w:rsidRDefault="0044509D" w:rsidP="0044509D">
            <w:pPr>
              <w:keepNext/>
              <w:keepLines/>
              <w:spacing w:after="0"/>
              <w:jc w:val="center"/>
              <w:rPr>
                <w:rFonts w:ascii="Arial" w:hAnsi="Arial"/>
                <w:sz w:val="18"/>
                <w:lang w:eastAsia="zh-CN"/>
              </w:rPr>
            </w:pPr>
            <w:r w:rsidRPr="00CF3C6A">
              <w:rPr>
                <w:rFonts w:ascii="Arial"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261F26D8" w14:textId="77777777" w:rsidR="0044509D" w:rsidRPr="00CF3C6A" w:rsidRDefault="0044509D" w:rsidP="0044509D">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1421F740" w14:textId="77777777" w:rsidR="0044509D" w:rsidRPr="00CF3C6A" w:rsidRDefault="0044509D" w:rsidP="0044509D">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7617105D" w14:textId="77777777" w:rsidR="0044509D" w:rsidRPr="00CF3C6A" w:rsidRDefault="0044509D" w:rsidP="0044509D">
            <w:pPr>
              <w:keepNext/>
              <w:keepLines/>
              <w:spacing w:after="0"/>
              <w:rPr>
                <w:rFonts w:ascii="Arial" w:hAnsi="Arial"/>
                <w:sz w:val="18"/>
                <w:szCs w:val="18"/>
                <w:lang w:eastAsia="zh-CN"/>
              </w:rPr>
            </w:pPr>
            <w:r w:rsidRPr="00CF3C6A">
              <w:rPr>
                <w:rFonts w:ascii="Arial"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6DDBAFE0" w14:textId="77777777" w:rsidR="0044509D" w:rsidRPr="00CF3C6A" w:rsidRDefault="0044509D" w:rsidP="0044509D">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1FF71A64"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5BC2519" w14:textId="77777777" w:rsidR="0044509D" w:rsidRPr="00CF3C6A" w:rsidRDefault="0044509D" w:rsidP="0044509D">
            <w:pPr>
              <w:pStyle w:val="TAL"/>
            </w:pPr>
          </w:p>
        </w:tc>
      </w:tr>
      <w:tr w:rsidR="0044509D" w:rsidRPr="00CF3C6A" w14:paraId="348010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4E4C60CE" w14:textId="77777777" w:rsidR="0044509D" w:rsidRPr="00CF3C6A" w:rsidRDefault="0044509D" w:rsidP="0044509D">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632A9D9E" w14:textId="77777777" w:rsidR="0044509D" w:rsidRPr="00CF3C6A" w:rsidRDefault="0044509D" w:rsidP="0044509D">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EDADFB"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D38727D"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98D0C6F"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322F52A" w14:textId="77777777" w:rsidR="0044509D" w:rsidRPr="00CF3C6A" w:rsidRDefault="0044509D" w:rsidP="0044509D">
            <w:pPr>
              <w:pStyle w:val="TAL"/>
              <w:rPr>
                <w:lang w:eastAsia="zh-CN"/>
              </w:rPr>
            </w:pPr>
            <w:r w:rsidRPr="00CF3C6A">
              <w:rPr>
                <w:lang w:eastAsia="zh-CN"/>
              </w:rPr>
              <w:t>D008</w:t>
            </w:r>
          </w:p>
          <w:p w14:paraId="3F2402E2"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38F5B8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DB782E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42542CA" w14:textId="77777777" w:rsidR="0044509D" w:rsidRPr="00CF3C6A" w:rsidRDefault="0044509D" w:rsidP="0044509D">
            <w:pPr>
              <w:pStyle w:val="TAL"/>
            </w:pPr>
            <w:r w:rsidRPr="00CF3C6A">
              <w:t>Subtest 1-3: F023</w:t>
            </w:r>
          </w:p>
        </w:tc>
      </w:tr>
      <w:tr w:rsidR="0044509D" w:rsidRPr="00CF3C6A" w14:paraId="7E0B2162"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00CC020" w14:textId="77777777" w:rsidR="0044509D" w:rsidRPr="00CF3C6A" w:rsidRDefault="0044509D" w:rsidP="0044509D">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74334817" w14:textId="77777777" w:rsidR="0044509D" w:rsidRPr="00CF3C6A" w:rsidRDefault="0044509D" w:rsidP="0044509D">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618A98"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0EED52" w14:textId="77777777" w:rsidR="0044509D" w:rsidRPr="00CF3C6A" w:rsidRDefault="0044509D" w:rsidP="0044509D">
            <w:pPr>
              <w:pStyle w:val="TAL"/>
            </w:pPr>
            <w:r w:rsidRPr="00CF3C6A">
              <w:rPr>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6AB31F41" w14:textId="77777777" w:rsidR="0044509D" w:rsidRPr="00CF3C6A" w:rsidRDefault="0044509D" w:rsidP="0044509D">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4C2F0DA" w14:textId="77777777" w:rsidR="0044509D" w:rsidRPr="00CF3C6A" w:rsidRDefault="0044509D" w:rsidP="0044509D">
            <w:pPr>
              <w:pStyle w:val="TAL"/>
              <w:rPr>
                <w:lang w:eastAsia="zh-CN"/>
              </w:rPr>
            </w:pPr>
            <w:r w:rsidRPr="00CF3C6A">
              <w:rPr>
                <w:lang w:eastAsia="zh-CN"/>
              </w:rPr>
              <w:t>D008</w:t>
            </w:r>
          </w:p>
          <w:p w14:paraId="759EDF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AE36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066AC7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DF22890" w14:textId="77777777" w:rsidR="0044509D" w:rsidRPr="00CF3C6A" w:rsidRDefault="0044509D" w:rsidP="0044509D">
            <w:pPr>
              <w:pStyle w:val="TAL"/>
            </w:pPr>
          </w:p>
        </w:tc>
      </w:tr>
      <w:tr w:rsidR="0044509D" w:rsidRPr="00CF3C6A" w14:paraId="478F5BD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C0C9D39" w14:textId="77777777" w:rsidR="0044509D" w:rsidRPr="00CF3C6A" w:rsidRDefault="0044509D" w:rsidP="0044509D">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5AF8477B" w14:textId="77777777" w:rsidR="0044509D" w:rsidRPr="00CF3C6A" w:rsidRDefault="0044509D" w:rsidP="0044509D">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1DB273C"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7CCB57" w14:textId="77777777" w:rsidR="0044509D" w:rsidRPr="00CF3C6A" w:rsidRDefault="0044509D" w:rsidP="0044509D">
            <w:pPr>
              <w:pStyle w:val="TAL"/>
              <w:rPr>
                <w:lang w:eastAsia="zh-CN"/>
              </w:rPr>
            </w:pPr>
            <w:r w:rsidRPr="00CF3C6A">
              <w:rPr>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01919856" w14:textId="77777777" w:rsidR="0044509D" w:rsidRPr="00CF3C6A" w:rsidRDefault="0044509D" w:rsidP="0044509D">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8DC98C" w14:textId="77777777" w:rsidR="0044509D" w:rsidRPr="00CF3C6A" w:rsidRDefault="0044509D" w:rsidP="0044509D">
            <w:pPr>
              <w:pStyle w:val="TAL"/>
              <w:rPr>
                <w:lang w:eastAsia="zh-CN"/>
              </w:rPr>
            </w:pPr>
            <w:r w:rsidRPr="00CF3C6A">
              <w:rPr>
                <w:lang w:eastAsia="zh-CN"/>
              </w:rPr>
              <w:t>D008</w:t>
            </w:r>
          </w:p>
          <w:p w14:paraId="5F79E37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217345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F40336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D0157BA" w14:textId="77777777" w:rsidR="0044509D" w:rsidRPr="00CF3C6A" w:rsidRDefault="0044509D" w:rsidP="0044509D">
            <w:pPr>
              <w:pStyle w:val="TAL"/>
            </w:pPr>
          </w:p>
        </w:tc>
      </w:tr>
      <w:tr w:rsidR="0044509D" w:rsidRPr="00CF3C6A" w14:paraId="0AD7A383"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61C2A503" w14:textId="77777777" w:rsidR="0044509D" w:rsidRPr="00CF3C6A" w:rsidRDefault="0044509D" w:rsidP="0044509D">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03414B7F" w14:textId="77777777" w:rsidR="0044509D" w:rsidRPr="00CF3C6A" w:rsidRDefault="0044509D" w:rsidP="0044509D">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AF9EDB9" w14:textId="77777777" w:rsidR="0044509D" w:rsidRPr="00CF3C6A" w:rsidRDefault="0044509D" w:rsidP="0044509D">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121C0F4" w14:textId="77777777" w:rsidR="0044509D" w:rsidRPr="00CF3C6A" w:rsidRDefault="0044509D" w:rsidP="0044509D">
            <w:pPr>
              <w:pStyle w:val="TAL"/>
              <w:rPr>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66F42D06" w14:textId="77777777" w:rsidR="0044509D" w:rsidRPr="00CF3C6A" w:rsidRDefault="0044509D" w:rsidP="0044509D">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0703DF5" w14:textId="77777777" w:rsidR="0044509D" w:rsidRPr="00CF3C6A" w:rsidRDefault="0044509D" w:rsidP="0044509D">
            <w:pPr>
              <w:pStyle w:val="TAL"/>
              <w:rPr>
                <w:lang w:eastAsia="zh-CN"/>
              </w:rPr>
            </w:pPr>
            <w:r w:rsidRPr="00CF3C6A">
              <w:rPr>
                <w:lang w:eastAsia="zh-CN"/>
              </w:rPr>
              <w:t>D008</w:t>
            </w:r>
          </w:p>
          <w:p w14:paraId="2D05C6B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1A5CEE5" w14:textId="77777777" w:rsidR="0044509D" w:rsidRPr="00CF3C6A" w:rsidDel="000C0B3C"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FF14A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4C87FB2" w14:textId="77777777" w:rsidR="0044509D" w:rsidRPr="00CF3C6A" w:rsidRDefault="0044509D" w:rsidP="0044509D">
            <w:pPr>
              <w:pStyle w:val="TAL"/>
            </w:pPr>
          </w:p>
        </w:tc>
      </w:tr>
      <w:tr w:rsidR="0044509D" w:rsidRPr="00CF3C6A" w14:paraId="54176CB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0DA895E2" w14:textId="77777777" w:rsidR="0044509D" w:rsidRPr="00CF3C6A" w:rsidRDefault="0044509D" w:rsidP="0044509D">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178AC8E9" w14:textId="77777777" w:rsidR="0044509D" w:rsidRPr="00CF3C6A" w:rsidRDefault="0044509D" w:rsidP="0044509D">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A42E6" w14:textId="77777777" w:rsidR="0044509D" w:rsidRPr="00CF3C6A" w:rsidRDefault="0044509D" w:rsidP="0044509D">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54A7F" w14:textId="77777777" w:rsidR="0044509D" w:rsidRPr="00CF3C6A" w:rsidRDefault="0044509D" w:rsidP="0044509D">
            <w:pPr>
              <w:pStyle w:val="TAL"/>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E37B4EB" w14:textId="77777777" w:rsidR="0044509D" w:rsidRPr="00CF3C6A" w:rsidRDefault="0044509D" w:rsidP="0044509D">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24597C" w14:textId="77777777" w:rsidR="0044509D" w:rsidRPr="00CF3C6A" w:rsidRDefault="0044509D" w:rsidP="0044509D">
            <w:pPr>
              <w:pStyle w:val="TAL"/>
              <w:rPr>
                <w:lang w:eastAsia="zh-CN"/>
              </w:rPr>
            </w:pPr>
            <w:r w:rsidRPr="00CF3C6A">
              <w:rPr>
                <w:lang w:eastAsia="zh-CN"/>
              </w:rPr>
              <w:t>D008</w:t>
            </w:r>
          </w:p>
          <w:p w14:paraId="3F89DA24" w14:textId="77777777" w:rsidR="0044509D" w:rsidRPr="00CF3C6A" w:rsidRDefault="0044509D" w:rsidP="0044509D">
            <w:pPr>
              <w:pStyle w:val="TAL"/>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8266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3ABCAA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897342" w14:textId="77777777" w:rsidR="0044509D" w:rsidRPr="00CF3C6A" w:rsidRDefault="0044509D" w:rsidP="0044509D">
            <w:pPr>
              <w:pStyle w:val="TAL"/>
            </w:pPr>
          </w:p>
        </w:tc>
      </w:tr>
      <w:tr w:rsidR="0044509D" w:rsidRPr="00CF3C6A" w14:paraId="2C07B6D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1B1813E" w14:textId="77777777" w:rsidR="0044509D" w:rsidRPr="00CF3C6A" w:rsidRDefault="0044509D" w:rsidP="0044509D">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31B7F12E" w14:textId="77777777" w:rsidR="0044509D" w:rsidRPr="00CF3C6A" w:rsidRDefault="0044509D" w:rsidP="0044509D">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3A63" w14:textId="77777777" w:rsidR="0044509D" w:rsidRPr="00CF3C6A" w:rsidRDefault="0044509D" w:rsidP="0044509D">
            <w:pPr>
              <w:pStyle w:val="TAC"/>
              <w:rPr>
                <w:rFonts w:cs="Arial"/>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48EF84" w14:textId="77777777" w:rsidR="0044509D" w:rsidRPr="00CF3C6A" w:rsidRDefault="0044509D" w:rsidP="0044509D">
            <w:pPr>
              <w:pStyle w:val="TAL"/>
              <w:rPr>
                <w:rFonts w:cs="Arial"/>
              </w:rPr>
            </w:pPr>
            <w:r w:rsidRPr="00CF3C6A">
              <w:rPr>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43193EB2" w14:textId="77777777" w:rsidR="0044509D" w:rsidRPr="00CF3C6A" w:rsidRDefault="0044509D" w:rsidP="0044509D">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6FECB" w14:textId="77777777" w:rsidR="0044509D" w:rsidRPr="00CF3C6A" w:rsidRDefault="0044509D" w:rsidP="0044509D">
            <w:pPr>
              <w:pStyle w:val="TAL"/>
              <w:rPr>
                <w:lang w:eastAsia="zh-CN"/>
              </w:rPr>
            </w:pPr>
            <w:r w:rsidRPr="00CF3C6A">
              <w:rPr>
                <w:lang w:eastAsia="zh-CN"/>
              </w:rPr>
              <w:t>D008</w:t>
            </w:r>
          </w:p>
          <w:p w14:paraId="67E99134"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746178"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9CBE97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EC7A4BC" w14:textId="77777777" w:rsidR="0044509D" w:rsidRPr="00CF3C6A" w:rsidRDefault="0044509D" w:rsidP="0044509D">
            <w:pPr>
              <w:pStyle w:val="TAL"/>
            </w:pPr>
          </w:p>
        </w:tc>
      </w:tr>
      <w:tr w:rsidR="0044509D" w:rsidRPr="00CF3C6A" w14:paraId="0134EBE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3EFDF0DB" w14:textId="77777777" w:rsidR="0044509D" w:rsidRPr="00CF3C6A" w:rsidRDefault="0044509D" w:rsidP="0044509D">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2F0DD57B" w14:textId="77777777" w:rsidR="0044509D" w:rsidRPr="00CF3C6A" w:rsidRDefault="0044509D" w:rsidP="0044509D">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C393F2" w14:textId="77777777" w:rsidR="0044509D" w:rsidRPr="00CF3C6A" w:rsidRDefault="0044509D" w:rsidP="0044509D">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A0F7099" w14:textId="77777777" w:rsidR="0044509D" w:rsidRPr="00CF3C6A" w:rsidRDefault="0044509D" w:rsidP="0044509D">
            <w:pPr>
              <w:pStyle w:val="TAL"/>
              <w:rPr>
                <w:lang w:eastAsia="zh-CN"/>
              </w:rPr>
            </w:pPr>
            <w:r w:rsidRPr="00CF3C6A">
              <w:rPr>
                <w:rFonts w:cs="Arial"/>
              </w:rPr>
              <w:t>C015</w:t>
            </w:r>
            <w:r w:rsidRPr="00CF3C6A">
              <w:rPr>
                <w:rFonts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D5F7493" w14:textId="77777777" w:rsidR="0044509D" w:rsidRPr="00CF3C6A" w:rsidRDefault="0044509D" w:rsidP="0044509D">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0800D2" w14:textId="77777777" w:rsidR="0044509D" w:rsidRPr="00CF3C6A" w:rsidRDefault="0044509D" w:rsidP="0044509D">
            <w:pPr>
              <w:pStyle w:val="TAL"/>
              <w:rPr>
                <w:rFonts w:cs="Arial"/>
              </w:rPr>
            </w:pPr>
            <w:r w:rsidRPr="00CF3C6A">
              <w:rPr>
                <w:rFonts w:cs="Arial"/>
              </w:rPr>
              <w:t>D008</w:t>
            </w:r>
          </w:p>
          <w:p w14:paraId="481454D3" w14:textId="77777777" w:rsidR="0044509D" w:rsidRPr="00CF3C6A" w:rsidRDefault="0044509D" w:rsidP="0044509D">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070901" w14:textId="77777777" w:rsidR="0044509D" w:rsidRPr="00CF3C6A" w:rsidRDefault="0044509D" w:rsidP="0044509D">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5BF149D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2AAE58B" w14:textId="77777777" w:rsidR="0044509D" w:rsidRPr="00CF3C6A" w:rsidRDefault="0044509D" w:rsidP="0044509D">
            <w:pPr>
              <w:pStyle w:val="TAL"/>
            </w:pPr>
            <w:r w:rsidRPr="00CF3C6A">
              <w:t>Subtest 1-2: F022</w:t>
            </w:r>
          </w:p>
        </w:tc>
      </w:tr>
      <w:tr w:rsidR="0044509D" w:rsidRPr="00CF3C6A" w14:paraId="22E68E6F"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664BA22F" w14:textId="77777777" w:rsidR="0044509D" w:rsidRPr="00CF3C6A" w:rsidRDefault="0044509D" w:rsidP="0044509D">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7E99E307" w14:textId="77777777" w:rsidR="0044509D" w:rsidRPr="00CF3C6A" w:rsidRDefault="0044509D" w:rsidP="0044509D">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A775C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35F6030" w14:textId="77777777" w:rsidR="0044509D" w:rsidRPr="00CF3C6A" w:rsidRDefault="0044509D" w:rsidP="0044509D">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5CF9F11F" w14:textId="77777777" w:rsidR="0044509D" w:rsidRPr="00CF3C6A" w:rsidRDefault="0044509D" w:rsidP="0044509D">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40A60" w14:textId="77777777" w:rsidR="0044509D" w:rsidRPr="00CF3C6A" w:rsidRDefault="0044509D" w:rsidP="0044509D">
            <w:pPr>
              <w:pStyle w:val="TAL"/>
              <w:rPr>
                <w:lang w:eastAsia="zh-CN"/>
              </w:rPr>
            </w:pPr>
            <w:r w:rsidRPr="00CF3C6A">
              <w:rPr>
                <w:lang w:eastAsia="zh-CN"/>
              </w:rPr>
              <w:t>D008</w:t>
            </w:r>
          </w:p>
          <w:p w14:paraId="5F2EF61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A3BBE1"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F6B735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33B653" w14:textId="77777777" w:rsidR="0044509D" w:rsidRPr="00CF3C6A" w:rsidRDefault="0044509D" w:rsidP="0044509D">
            <w:pPr>
              <w:pStyle w:val="TAL"/>
            </w:pPr>
          </w:p>
        </w:tc>
      </w:tr>
      <w:tr w:rsidR="0044509D" w:rsidRPr="00CF3C6A" w14:paraId="5C6E27F4"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1F2EA9B" w14:textId="77777777" w:rsidR="0044509D" w:rsidRPr="00CF3C6A" w:rsidRDefault="0044509D" w:rsidP="0044509D">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5F1EEB36" w14:textId="77777777" w:rsidR="0044509D" w:rsidRPr="00CF3C6A" w:rsidRDefault="0044509D" w:rsidP="0044509D">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0326B95"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956125C" w14:textId="77777777" w:rsidR="0044509D" w:rsidRPr="00CF3C6A" w:rsidRDefault="0044509D" w:rsidP="0044509D">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260B4E75" w14:textId="77777777" w:rsidR="0044509D" w:rsidRPr="00CF3C6A" w:rsidRDefault="0044509D" w:rsidP="0044509D">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ACD9BB9" w14:textId="77777777" w:rsidR="0044509D" w:rsidRPr="00CF3C6A" w:rsidRDefault="0044509D" w:rsidP="0044509D">
            <w:pPr>
              <w:pStyle w:val="TAL"/>
              <w:rPr>
                <w:lang w:eastAsia="zh-CN"/>
              </w:rPr>
            </w:pPr>
            <w:r w:rsidRPr="00CF3C6A">
              <w:rPr>
                <w:lang w:eastAsia="zh-CN"/>
              </w:rPr>
              <w:t>D008</w:t>
            </w:r>
          </w:p>
          <w:p w14:paraId="5CDBCB0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093FB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38DEE7D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A71D7BC" w14:textId="77777777" w:rsidR="0044509D" w:rsidRPr="00CF3C6A" w:rsidRDefault="0044509D" w:rsidP="0044509D">
            <w:pPr>
              <w:pStyle w:val="TAL"/>
            </w:pPr>
          </w:p>
        </w:tc>
      </w:tr>
      <w:tr w:rsidR="0044509D" w:rsidRPr="00CF3C6A" w14:paraId="24E1AE48"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8FFA19F" w14:textId="77777777" w:rsidR="0044509D" w:rsidRPr="00CF3C6A" w:rsidRDefault="0044509D" w:rsidP="0044509D">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51E80C67" w14:textId="77777777" w:rsidR="0044509D" w:rsidRPr="00CF3C6A" w:rsidRDefault="0044509D" w:rsidP="0044509D">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E30BBB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E9EFFDA" w14:textId="77777777" w:rsidR="0044509D" w:rsidRPr="00CF3C6A" w:rsidRDefault="0044509D" w:rsidP="0044509D">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74CA1EE4" w14:textId="77777777" w:rsidR="0044509D" w:rsidRPr="00CF3C6A" w:rsidRDefault="0044509D" w:rsidP="0044509D">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1002B9" w14:textId="77777777" w:rsidR="0044509D" w:rsidRPr="00CF3C6A" w:rsidRDefault="0044509D" w:rsidP="0044509D">
            <w:pPr>
              <w:pStyle w:val="TAL"/>
              <w:rPr>
                <w:lang w:eastAsia="zh-CN"/>
              </w:rPr>
            </w:pPr>
            <w:r w:rsidRPr="00CF3C6A">
              <w:rPr>
                <w:lang w:eastAsia="zh-CN"/>
              </w:rPr>
              <w:t>D008</w:t>
            </w:r>
          </w:p>
          <w:p w14:paraId="46452A47"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73D30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473FA08"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04BBEC0" w14:textId="77777777" w:rsidR="0044509D" w:rsidRPr="00CF3C6A" w:rsidRDefault="0044509D" w:rsidP="0044509D">
            <w:pPr>
              <w:pStyle w:val="TAL"/>
            </w:pPr>
          </w:p>
        </w:tc>
      </w:tr>
      <w:tr w:rsidR="0044509D" w:rsidRPr="00CF3C6A" w14:paraId="5631A3AE"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00E7D49B" w14:textId="77777777" w:rsidR="0044509D" w:rsidRPr="00CF3C6A" w:rsidRDefault="0044509D" w:rsidP="0044509D">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58D3E69E" w14:textId="77777777" w:rsidR="0044509D" w:rsidRPr="00CF3C6A" w:rsidRDefault="0044509D" w:rsidP="0044509D">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4330F6" w14:textId="77777777" w:rsidR="0044509D" w:rsidRPr="00CF3C6A" w:rsidRDefault="0044509D" w:rsidP="0044509D">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BA3272" w14:textId="77777777" w:rsidR="0044509D" w:rsidRPr="00CF3C6A" w:rsidRDefault="0044509D" w:rsidP="0044509D">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722E1A86" w14:textId="77777777" w:rsidR="0044509D" w:rsidRPr="00CF3C6A" w:rsidRDefault="0044509D" w:rsidP="0044509D">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BC8216" w14:textId="77777777" w:rsidR="0044509D" w:rsidRPr="00CF3C6A" w:rsidRDefault="0044509D" w:rsidP="0044509D">
            <w:pPr>
              <w:pStyle w:val="TAL"/>
              <w:rPr>
                <w:lang w:eastAsia="zh-CN"/>
              </w:rPr>
            </w:pPr>
            <w:r w:rsidRPr="00CF3C6A">
              <w:rPr>
                <w:lang w:eastAsia="zh-CN"/>
              </w:rPr>
              <w:t>D008</w:t>
            </w:r>
          </w:p>
          <w:p w14:paraId="73D7661F"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75B544"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B7AAE0"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8231D8E" w14:textId="77777777" w:rsidR="0044509D" w:rsidRPr="00CF3C6A" w:rsidRDefault="0044509D" w:rsidP="0044509D">
            <w:pPr>
              <w:pStyle w:val="TAL"/>
            </w:pPr>
          </w:p>
        </w:tc>
      </w:tr>
      <w:tr w:rsidR="0044509D" w:rsidRPr="00CF3C6A" w14:paraId="518CA58D"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96134E9" w14:textId="77777777" w:rsidR="0044509D" w:rsidRPr="00CF3C6A" w:rsidRDefault="0044509D" w:rsidP="0044509D">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1379B4C" w14:textId="77777777" w:rsidR="0044509D" w:rsidRPr="00CF3C6A" w:rsidRDefault="0044509D" w:rsidP="0044509D">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4D857B"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06957A" w14:textId="77777777" w:rsidR="0044509D" w:rsidRPr="00CF3C6A" w:rsidRDefault="0044509D" w:rsidP="0044509D">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31A14256" w14:textId="77777777" w:rsidR="0044509D" w:rsidRPr="00CF3C6A" w:rsidRDefault="0044509D" w:rsidP="0044509D">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7AAEFE" w14:textId="77777777" w:rsidR="0044509D" w:rsidRPr="00CF3C6A" w:rsidRDefault="0044509D" w:rsidP="0044509D">
            <w:pPr>
              <w:pStyle w:val="TAL"/>
              <w:rPr>
                <w:lang w:eastAsia="zh-CN"/>
              </w:rPr>
            </w:pPr>
            <w:r w:rsidRPr="00CF3C6A">
              <w:rPr>
                <w:lang w:eastAsia="zh-CN"/>
              </w:rPr>
              <w:t>D008</w:t>
            </w:r>
          </w:p>
          <w:p w14:paraId="07980046"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D4F212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FB8611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F725DFE" w14:textId="77777777" w:rsidR="0044509D" w:rsidRPr="00CF3C6A" w:rsidRDefault="0044509D" w:rsidP="0044509D">
            <w:pPr>
              <w:pStyle w:val="TAL"/>
            </w:pPr>
          </w:p>
        </w:tc>
      </w:tr>
      <w:tr w:rsidR="0044509D" w:rsidRPr="00CF3C6A" w14:paraId="7C1E3850"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BB7E89E" w14:textId="77777777" w:rsidR="0044509D" w:rsidRPr="00CF3C6A" w:rsidRDefault="0044509D" w:rsidP="0044509D">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7963B96E" w14:textId="77777777" w:rsidR="0044509D" w:rsidRPr="00CF3C6A" w:rsidRDefault="0044509D" w:rsidP="0044509D">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CDAE78" w14:textId="77777777" w:rsidR="0044509D" w:rsidRPr="00CF3C6A" w:rsidRDefault="0044509D" w:rsidP="0044509D">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AAAEEA9" w14:textId="77777777" w:rsidR="0044509D" w:rsidRPr="00CF3C6A" w:rsidRDefault="0044509D" w:rsidP="0044509D">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A92A4AA" w14:textId="77777777" w:rsidR="0044509D" w:rsidRPr="00CF3C6A" w:rsidRDefault="0044509D" w:rsidP="0044509D">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C3BB05" w14:textId="77777777" w:rsidR="0044509D" w:rsidRPr="00CF3C6A" w:rsidRDefault="0044509D" w:rsidP="0044509D">
            <w:pPr>
              <w:pStyle w:val="TAL"/>
              <w:rPr>
                <w:lang w:eastAsia="zh-CN"/>
              </w:rPr>
            </w:pPr>
            <w:r w:rsidRPr="00CF3C6A">
              <w:rPr>
                <w:lang w:eastAsia="zh-CN"/>
              </w:rPr>
              <w:t>D008</w:t>
            </w:r>
          </w:p>
          <w:p w14:paraId="1DEA5735"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2203C0F"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9ACE0F1"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83E610F" w14:textId="77777777" w:rsidR="0044509D" w:rsidRPr="00CF3C6A" w:rsidRDefault="0044509D" w:rsidP="0044509D">
            <w:pPr>
              <w:pStyle w:val="TAL"/>
            </w:pPr>
            <w:r w:rsidRPr="00436F9A">
              <w:t xml:space="preserve">Subtest 1-2: </w:t>
            </w:r>
            <w:r>
              <w:t>F050</w:t>
            </w:r>
          </w:p>
        </w:tc>
      </w:tr>
      <w:tr w:rsidR="0044509D" w:rsidRPr="00CF3C6A" w14:paraId="7A77143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hideMark/>
          </w:tcPr>
          <w:p w14:paraId="2E635A49" w14:textId="77777777" w:rsidR="0044509D" w:rsidRPr="00CF3C6A" w:rsidRDefault="0044509D" w:rsidP="0044509D">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348B7ADC" w14:textId="77777777" w:rsidR="0044509D" w:rsidRPr="00CF3C6A" w:rsidRDefault="0044509D" w:rsidP="0044509D">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F529AE"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94CD74C" w14:textId="77777777" w:rsidR="0044509D" w:rsidRPr="00CF3C6A" w:rsidRDefault="0044509D" w:rsidP="0044509D">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63EC4557" w14:textId="77777777" w:rsidR="0044509D" w:rsidRPr="00CF3C6A" w:rsidRDefault="0044509D" w:rsidP="0044509D">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2D066D" w14:textId="77777777" w:rsidR="0044509D" w:rsidRPr="00CF3C6A" w:rsidRDefault="0044509D" w:rsidP="0044509D">
            <w:pPr>
              <w:pStyle w:val="TAL"/>
              <w:rPr>
                <w:lang w:eastAsia="zh-CN"/>
              </w:rPr>
            </w:pPr>
            <w:r w:rsidRPr="00CF3C6A">
              <w:rPr>
                <w:lang w:eastAsia="zh-CN"/>
              </w:rPr>
              <w:t>D008</w:t>
            </w:r>
          </w:p>
          <w:p w14:paraId="2C5C6C0D" w14:textId="77777777" w:rsidR="0044509D" w:rsidRPr="00CF3C6A" w:rsidRDefault="0044509D" w:rsidP="0044509D">
            <w:pPr>
              <w:pStyle w:val="TAL"/>
              <w:rPr>
                <w:rFonts w:cs="Arial"/>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0A9EA4A"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418E023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7FF87A41" w14:textId="77777777" w:rsidR="0044509D" w:rsidRPr="00CF3C6A" w:rsidRDefault="0044509D" w:rsidP="0044509D">
            <w:pPr>
              <w:pStyle w:val="TAL"/>
            </w:pPr>
          </w:p>
        </w:tc>
      </w:tr>
      <w:tr w:rsidR="0044509D" w:rsidRPr="00CF3C6A" w14:paraId="36848BD7"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5502F1E" w14:textId="77777777" w:rsidR="0044509D" w:rsidRPr="00CF3C6A" w:rsidRDefault="0044509D" w:rsidP="0044509D">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302C6C57" w14:textId="77777777" w:rsidR="0044509D" w:rsidRPr="00CF3C6A" w:rsidRDefault="0044509D" w:rsidP="0044509D">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345024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975FC64" w14:textId="77777777" w:rsidR="0044509D" w:rsidRPr="00CF3C6A" w:rsidRDefault="0044509D" w:rsidP="0044509D">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3E607FEA" w14:textId="77777777" w:rsidR="0044509D" w:rsidRPr="00CF3C6A" w:rsidRDefault="0044509D" w:rsidP="0044509D">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1809F4" w14:textId="77777777" w:rsidR="0044509D" w:rsidRPr="00CF3C6A" w:rsidRDefault="0044509D" w:rsidP="0044509D">
            <w:pPr>
              <w:pStyle w:val="TAL"/>
              <w:rPr>
                <w:lang w:eastAsia="zh-CN"/>
              </w:rPr>
            </w:pPr>
            <w:r w:rsidRPr="00CF3C6A">
              <w:rPr>
                <w:lang w:eastAsia="zh-CN"/>
              </w:rPr>
              <w:t>D008</w:t>
            </w:r>
          </w:p>
          <w:p w14:paraId="1042963B"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58A1EF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ED1BE4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4F7E2CAB" w14:textId="77777777" w:rsidR="0044509D" w:rsidRPr="00CF3C6A" w:rsidRDefault="0044509D" w:rsidP="0044509D">
            <w:pPr>
              <w:pStyle w:val="TAL"/>
            </w:pPr>
          </w:p>
        </w:tc>
      </w:tr>
      <w:tr w:rsidR="0044509D" w:rsidRPr="00CF3C6A" w14:paraId="63C7828C"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5F58A47" w14:textId="77777777" w:rsidR="0044509D" w:rsidRPr="00CF3C6A" w:rsidRDefault="0044509D" w:rsidP="0044509D">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07C6911A" w14:textId="77777777" w:rsidR="0044509D" w:rsidRPr="00CF3C6A" w:rsidRDefault="0044509D" w:rsidP="0044509D">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7B9349C"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7243E48" w14:textId="77777777" w:rsidR="0044509D" w:rsidRPr="00CF3C6A" w:rsidRDefault="0044509D" w:rsidP="0044509D">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5476226D" w14:textId="77777777" w:rsidR="0044509D" w:rsidRPr="00CF3C6A" w:rsidRDefault="0044509D" w:rsidP="0044509D">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3139A5F" w14:textId="77777777" w:rsidR="0044509D" w:rsidRPr="00CF3C6A" w:rsidRDefault="0044509D" w:rsidP="0044509D">
            <w:pPr>
              <w:pStyle w:val="TAL"/>
              <w:rPr>
                <w:lang w:eastAsia="zh-CN"/>
              </w:rPr>
            </w:pPr>
            <w:r w:rsidRPr="00CF3C6A">
              <w:rPr>
                <w:lang w:eastAsia="zh-CN"/>
              </w:rPr>
              <w:t>D008</w:t>
            </w:r>
          </w:p>
          <w:p w14:paraId="3216022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5CA11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99D389D"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F91B488" w14:textId="77777777" w:rsidR="0044509D" w:rsidRPr="00CF3C6A" w:rsidRDefault="0044509D" w:rsidP="0044509D">
            <w:pPr>
              <w:pStyle w:val="TAL"/>
            </w:pPr>
          </w:p>
        </w:tc>
      </w:tr>
      <w:tr w:rsidR="0044509D" w:rsidRPr="00CF3C6A" w14:paraId="307E940A"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77E81716" w14:textId="77777777" w:rsidR="0044509D" w:rsidRPr="00CF3C6A" w:rsidRDefault="0044509D" w:rsidP="0044509D">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1DCAAC38" w14:textId="77777777" w:rsidR="0044509D" w:rsidRPr="00CF3C6A" w:rsidRDefault="0044509D" w:rsidP="0044509D">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3D9253" w14:textId="77777777" w:rsidR="0044509D" w:rsidRPr="00CF3C6A" w:rsidRDefault="0044509D" w:rsidP="0044509D">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C23338C" w14:textId="77777777" w:rsidR="0044509D" w:rsidRPr="00CF3C6A" w:rsidRDefault="0044509D" w:rsidP="0044509D">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1D7D60F3" w14:textId="77777777" w:rsidR="0044509D" w:rsidRPr="00CF3C6A" w:rsidRDefault="0044509D" w:rsidP="0044509D">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FD01A6" w14:textId="77777777" w:rsidR="0044509D" w:rsidRPr="00CF3C6A" w:rsidRDefault="0044509D" w:rsidP="0044509D">
            <w:pPr>
              <w:pStyle w:val="TAL"/>
              <w:rPr>
                <w:lang w:eastAsia="zh-CN"/>
              </w:rPr>
            </w:pPr>
            <w:r w:rsidRPr="00CF3C6A">
              <w:rPr>
                <w:lang w:eastAsia="zh-CN"/>
              </w:rPr>
              <w:t>D008</w:t>
            </w:r>
          </w:p>
          <w:p w14:paraId="1E352010"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71BC8DF" w14:textId="77777777" w:rsidR="0044509D" w:rsidRPr="00CF3C6A" w:rsidRDefault="0044509D" w:rsidP="0044509D">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7FF602A7"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BD0B363" w14:textId="77777777" w:rsidR="0044509D" w:rsidRPr="00CF3C6A" w:rsidRDefault="0044509D" w:rsidP="0044509D">
            <w:pPr>
              <w:pStyle w:val="TAL"/>
            </w:pPr>
          </w:p>
        </w:tc>
      </w:tr>
      <w:tr w:rsidR="0044509D" w:rsidRPr="00CF3C6A" w14:paraId="614974B4" w14:textId="77777777" w:rsidTr="0044509D">
        <w:trPr>
          <w:jc w:val="center"/>
        </w:trPr>
        <w:tc>
          <w:tcPr>
            <w:tcW w:w="1190" w:type="dxa"/>
            <w:tcBorders>
              <w:top w:val="single" w:sz="4" w:space="0" w:color="auto"/>
              <w:left w:val="single" w:sz="4" w:space="0" w:color="auto"/>
              <w:bottom w:val="nil"/>
              <w:right w:val="single" w:sz="4" w:space="0" w:color="auto"/>
            </w:tcBorders>
          </w:tcPr>
          <w:p w14:paraId="03020A85" w14:textId="77777777" w:rsidR="0044509D" w:rsidRPr="00CF3C6A" w:rsidRDefault="0044509D" w:rsidP="0044509D">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005A3D5A" w14:textId="77777777" w:rsidR="0044509D" w:rsidRPr="00CF3C6A" w:rsidRDefault="0044509D" w:rsidP="0044509D">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F05F8B"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408E2AA9"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90776CE"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657569" w14:textId="77777777" w:rsidR="0044509D" w:rsidRPr="00CF3C6A" w:rsidRDefault="0044509D" w:rsidP="0044509D">
            <w:pPr>
              <w:pStyle w:val="TAL"/>
              <w:rPr>
                <w:lang w:eastAsia="zh-CN"/>
              </w:rPr>
            </w:pPr>
            <w:r w:rsidRPr="00CF3C6A">
              <w:rPr>
                <w:lang w:eastAsia="zh-CN"/>
              </w:rPr>
              <w:t>D008</w:t>
            </w:r>
          </w:p>
          <w:p w14:paraId="3555F5F1"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DC8EC40"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01C3AF3"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60E651A" w14:textId="77777777" w:rsidR="0044509D" w:rsidRPr="00CF3C6A" w:rsidRDefault="0044509D" w:rsidP="0044509D">
            <w:pPr>
              <w:pStyle w:val="TAL"/>
            </w:pPr>
          </w:p>
        </w:tc>
      </w:tr>
      <w:tr w:rsidR="0044509D" w:rsidRPr="00CF3C6A" w14:paraId="7B3B669E" w14:textId="77777777" w:rsidTr="0044509D">
        <w:trPr>
          <w:jc w:val="center"/>
        </w:trPr>
        <w:tc>
          <w:tcPr>
            <w:tcW w:w="1190" w:type="dxa"/>
            <w:tcBorders>
              <w:top w:val="nil"/>
              <w:left w:val="single" w:sz="4" w:space="0" w:color="auto"/>
              <w:bottom w:val="single" w:sz="4" w:space="0" w:color="auto"/>
              <w:right w:val="single" w:sz="4" w:space="0" w:color="auto"/>
            </w:tcBorders>
          </w:tcPr>
          <w:p w14:paraId="5A0F0A8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E1502BE"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5716F0FD"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27FC11"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66FDF01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6EF987D" w14:textId="77777777" w:rsidR="0044509D" w:rsidRPr="00CF3C6A" w:rsidRDefault="0044509D" w:rsidP="0044509D">
            <w:pPr>
              <w:pStyle w:val="TAL"/>
              <w:rPr>
                <w:lang w:eastAsia="zh-CN"/>
              </w:rPr>
            </w:pPr>
            <w:r w:rsidRPr="00CF3C6A">
              <w:rPr>
                <w:lang w:eastAsia="zh-CN"/>
              </w:rPr>
              <w:t>D008</w:t>
            </w:r>
          </w:p>
          <w:p w14:paraId="20B9C4D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C1F069"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830A05E"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5C852724" w14:textId="77777777" w:rsidR="0044509D" w:rsidRPr="00CF3C6A" w:rsidRDefault="0044509D" w:rsidP="0044509D">
            <w:pPr>
              <w:pStyle w:val="TAL"/>
            </w:pPr>
          </w:p>
        </w:tc>
      </w:tr>
      <w:tr w:rsidR="0044509D" w:rsidRPr="00CF3C6A" w14:paraId="1A57824F" w14:textId="77777777" w:rsidTr="0044509D">
        <w:trPr>
          <w:jc w:val="center"/>
        </w:trPr>
        <w:tc>
          <w:tcPr>
            <w:tcW w:w="1190" w:type="dxa"/>
            <w:tcBorders>
              <w:top w:val="single" w:sz="4" w:space="0" w:color="auto"/>
              <w:left w:val="single" w:sz="4" w:space="0" w:color="auto"/>
              <w:bottom w:val="nil"/>
              <w:right w:val="single" w:sz="4" w:space="0" w:color="auto"/>
            </w:tcBorders>
          </w:tcPr>
          <w:p w14:paraId="30DCB3BC" w14:textId="77777777" w:rsidR="0044509D" w:rsidRPr="00CF3C6A" w:rsidRDefault="0044509D" w:rsidP="0044509D">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DE80259" w14:textId="77777777" w:rsidR="0044509D" w:rsidRPr="00CF3C6A" w:rsidRDefault="0044509D" w:rsidP="0044509D">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68AEDC02" w14:textId="77777777" w:rsidR="0044509D" w:rsidRPr="00CF3C6A" w:rsidRDefault="0044509D" w:rsidP="0044509D">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73B241A" w14:textId="77777777" w:rsidR="0044509D" w:rsidRPr="00CF3C6A" w:rsidRDefault="0044509D" w:rsidP="0044509D">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2E4B816" w14:textId="77777777" w:rsidR="0044509D" w:rsidRPr="00CF3C6A" w:rsidRDefault="0044509D" w:rsidP="0044509D">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B76F823" w14:textId="77777777" w:rsidR="0044509D" w:rsidRPr="00CF3C6A" w:rsidRDefault="0044509D" w:rsidP="0044509D">
            <w:pPr>
              <w:pStyle w:val="TAL"/>
              <w:rPr>
                <w:lang w:eastAsia="zh-CN"/>
              </w:rPr>
            </w:pPr>
            <w:r w:rsidRPr="00CF3C6A">
              <w:rPr>
                <w:lang w:eastAsia="zh-CN"/>
              </w:rPr>
              <w:t>D008</w:t>
            </w:r>
          </w:p>
          <w:p w14:paraId="0E1A2FE2"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DABAA6D"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5DB5C9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1FA4C8D" w14:textId="77777777" w:rsidR="0044509D" w:rsidRPr="00CF3C6A" w:rsidRDefault="0044509D" w:rsidP="0044509D">
            <w:pPr>
              <w:pStyle w:val="TAL"/>
            </w:pPr>
          </w:p>
        </w:tc>
      </w:tr>
      <w:tr w:rsidR="0044509D" w:rsidRPr="00CF3C6A" w14:paraId="49021B08" w14:textId="77777777" w:rsidTr="0044509D">
        <w:trPr>
          <w:jc w:val="center"/>
        </w:trPr>
        <w:tc>
          <w:tcPr>
            <w:tcW w:w="1190" w:type="dxa"/>
            <w:tcBorders>
              <w:top w:val="nil"/>
              <w:left w:val="single" w:sz="4" w:space="0" w:color="auto"/>
              <w:bottom w:val="single" w:sz="4" w:space="0" w:color="auto"/>
              <w:right w:val="single" w:sz="4" w:space="0" w:color="auto"/>
            </w:tcBorders>
          </w:tcPr>
          <w:p w14:paraId="2A2ED64F" w14:textId="77777777" w:rsidR="0044509D" w:rsidRPr="00CF3C6A" w:rsidRDefault="0044509D" w:rsidP="0044509D">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1E064B9" w14:textId="77777777" w:rsidR="0044509D" w:rsidRPr="00CF3C6A" w:rsidRDefault="0044509D" w:rsidP="0044509D">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7884E6BE" w14:textId="77777777" w:rsidR="0044509D" w:rsidRPr="00CF3C6A" w:rsidRDefault="0044509D" w:rsidP="0044509D">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95098D" w14:textId="77777777" w:rsidR="0044509D" w:rsidRPr="00CF3C6A" w:rsidRDefault="0044509D" w:rsidP="0044509D">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799C29E1" w14:textId="77777777" w:rsidR="0044509D" w:rsidRPr="00CF3C6A" w:rsidRDefault="0044509D" w:rsidP="0044509D">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FF9DC3" w14:textId="77777777" w:rsidR="0044509D" w:rsidRPr="00CF3C6A" w:rsidRDefault="0044509D" w:rsidP="0044509D">
            <w:pPr>
              <w:pStyle w:val="TAL"/>
              <w:rPr>
                <w:lang w:eastAsia="zh-CN"/>
              </w:rPr>
            </w:pPr>
            <w:r w:rsidRPr="00CF3C6A">
              <w:rPr>
                <w:lang w:eastAsia="zh-CN"/>
              </w:rPr>
              <w:t>D008</w:t>
            </w:r>
          </w:p>
          <w:p w14:paraId="475439F3"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53FFFB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0341BA3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B90B1CF" w14:textId="77777777" w:rsidR="0044509D" w:rsidRPr="00CF3C6A" w:rsidRDefault="0044509D" w:rsidP="0044509D">
            <w:pPr>
              <w:pStyle w:val="TAL"/>
            </w:pPr>
          </w:p>
        </w:tc>
      </w:tr>
      <w:tr w:rsidR="0044509D" w:rsidRPr="00CF3C6A" w14:paraId="6E661E86" w14:textId="77777777" w:rsidTr="0044509D">
        <w:trPr>
          <w:jc w:val="center"/>
        </w:trPr>
        <w:tc>
          <w:tcPr>
            <w:tcW w:w="1190" w:type="dxa"/>
            <w:tcBorders>
              <w:top w:val="nil"/>
              <w:left w:val="single" w:sz="4" w:space="0" w:color="auto"/>
              <w:bottom w:val="single" w:sz="4" w:space="0" w:color="auto"/>
              <w:right w:val="single" w:sz="4" w:space="0" w:color="auto"/>
            </w:tcBorders>
          </w:tcPr>
          <w:p w14:paraId="70D3E1A7" w14:textId="77777777" w:rsidR="0044509D" w:rsidRPr="00CF3C6A" w:rsidRDefault="0044509D" w:rsidP="0044509D">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0B84B9D5" w14:textId="77777777" w:rsidR="0044509D" w:rsidRPr="00CF3C6A" w:rsidRDefault="0044509D" w:rsidP="0044509D">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DD9E516" w14:textId="77777777" w:rsidR="0044509D" w:rsidRPr="00CF3C6A" w:rsidRDefault="0044509D" w:rsidP="0044509D">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2B366C7D" w14:textId="56843B54" w:rsidR="0044509D" w:rsidRPr="00CF3C6A" w:rsidRDefault="0044509D" w:rsidP="0044509D">
            <w:pPr>
              <w:pStyle w:val="TAL"/>
              <w:rPr>
                <w:lang w:eastAsia="zh-CN"/>
              </w:rPr>
            </w:pPr>
            <w:proofErr w:type="spellStart"/>
            <w:ins w:id="51" w:author="China Telecom" w:date="2025-10-28T15:58:00Z">
              <w:r w:rsidRPr="00CF3C6A">
                <w:rPr>
                  <w:lang w:eastAsia="zh-CN"/>
                </w:rPr>
                <w:t>C</w:t>
              </w:r>
            </w:ins>
            <w:ins w:id="52" w:author="China Telecom" w:date="2025-11-06T17:27:00Z">
              <w:r w:rsidR="001A1BD3">
                <w:rPr>
                  <w:lang w:eastAsia="zh-CN"/>
                </w:rPr>
                <w:t>aaa</w:t>
              </w:r>
            </w:ins>
            <w:proofErr w:type="spellEnd"/>
            <w:del w:id="53" w:author="China Telecom" w:date="2025-10-28T15:58: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ECB5AC" w14:textId="49C1D53B" w:rsidR="0044509D" w:rsidRPr="00CF3C6A" w:rsidRDefault="0044509D" w:rsidP="0044509D">
            <w:pPr>
              <w:pStyle w:val="TAL"/>
              <w:rPr>
                <w:lang w:eastAsia="zh-CN"/>
              </w:rPr>
            </w:pPr>
            <w:ins w:id="54" w:author="China Telecom" w:date="2025-10-28T15:58:00Z">
              <w:r w:rsidRPr="00CF3C6A">
                <w:rPr>
                  <w:lang w:eastAsia="zh-CN"/>
                </w:rPr>
                <w:t>UEs supporting 5GS FDD FR1 and 2Rx antenna ports</w:t>
              </w:r>
            </w:ins>
            <w:ins w:id="55" w:author="China Telecom" w:date="2025-11-06T17:19:00Z">
              <w:r w:rsidR="0015597F">
                <w:rPr>
                  <w:lang w:eastAsia="zh-CN"/>
                </w:rPr>
                <w:t xml:space="preserve"> </w:t>
              </w:r>
              <w:r w:rsidR="0015597F" w:rsidRPr="0015597F">
                <w:rPr>
                  <w:lang w:eastAsia="zh-CN"/>
                </w:rPr>
                <w:t>and advReceiver-MU-MIMO-r18</w:t>
              </w:r>
            </w:ins>
            <w:ins w:id="56" w:author="China Telecom" w:date="2025-10-28T15:58:00Z">
              <w:r w:rsidRPr="00CF3C6A">
                <w:rPr>
                  <w:lang w:eastAsia="zh-CN"/>
                </w:rPr>
                <w:t>, but not supporting FDD bands with 4Rx UE capability</w:t>
              </w:r>
            </w:ins>
            <w:del w:id="57" w:author="China Telecom" w:date="2025-10-28T15:58: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1028583" w14:textId="77777777" w:rsidR="0044509D" w:rsidRPr="00CF3C6A" w:rsidRDefault="0044509D" w:rsidP="0044509D">
            <w:pPr>
              <w:pStyle w:val="TAL"/>
              <w:rPr>
                <w:lang w:eastAsia="zh-CN"/>
              </w:rPr>
            </w:pPr>
            <w:r w:rsidRPr="00CF3C6A">
              <w:rPr>
                <w:lang w:eastAsia="zh-CN"/>
              </w:rPr>
              <w:t>D008</w:t>
            </w:r>
          </w:p>
          <w:p w14:paraId="68C8E05C" w14:textId="77777777" w:rsidR="0044509D" w:rsidRPr="00CF3C6A" w:rsidRDefault="0044509D" w:rsidP="0044509D">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D54073B" w14:textId="44C52597" w:rsidR="0044509D" w:rsidRPr="00CF3C6A" w:rsidRDefault="003F2A70" w:rsidP="0044509D">
            <w:pPr>
              <w:pStyle w:val="TAL"/>
            </w:pPr>
            <w:ins w:id="58" w:author="China Telecom" w:date="2025-10-29T10:34:00Z">
              <w:r w:rsidRPr="00CF3C6A">
                <w:t xml:space="preserve">Subtest </w:t>
              </w:r>
              <w:r>
                <w:t>2</w:t>
              </w:r>
              <w:r w:rsidRPr="00CF3C6A">
                <w:t>-1 execution not necessary if subtest 2-</w:t>
              </w:r>
              <w:r>
                <w:t>2</w:t>
              </w:r>
              <w:r w:rsidRPr="00CF3C6A">
                <w:t xml:space="preserve"> is executed.</w:t>
              </w:r>
            </w:ins>
            <w:del w:id="59" w:author="China Telecom" w:date="2025-10-29T10:34: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BA64C2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32D693" w14:textId="1B4D9AF9" w:rsidR="0044509D" w:rsidRDefault="0044509D" w:rsidP="0044509D">
            <w:pPr>
              <w:pStyle w:val="TAL"/>
              <w:rPr>
                <w:ins w:id="60" w:author="China Telecom" w:date="2025-10-28T16:02:00Z"/>
                <w:lang w:eastAsia="zh-CN"/>
              </w:rPr>
            </w:pPr>
            <w:del w:id="61" w:author="China Telecom" w:date="2025-10-28T15:58:00Z">
              <w:r w:rsidDel="0044509D">
                <w:rPr>
                  <w:rFonts w:hint="eastAsia"/>
                  <w:lang w:eastAsia="zh-CN"/>
                </w:rPr>
                <w:delText>F</w:delText>
              </w:r>
              <w:r w:rsidDel="0044509D">
                <w:rPr>
                  <w:lang w:eastAsia="zh-CN"/>
                </w:rPr>
                <w:delText>FS</w:delText>
              </w:r>
            </w:del>
          </w:p>
          <w:p w14:paraId="55C47FC2" w14:textId="47BDB61B" w:rsidR="0044509D" w:rsidRPr="00CF3C6A" w:rsidRDefault="0044509D" w:rsidP="0044509D">
            <w:pPr>
              <w:pStyle w:val="TAL"/>
            </w:pPr>
            <w:ins w:id="62" w:author="China Telecom" w:date="2025-10-28T16:02:00Z">
              <w:r>
                <w:rPr>
                  <w:lang w:eastAsia="zh-CN"/>
                </w:rPr>
                <w:t xml:space="preserve">Subtest 2-2: </w:t>
              </w:r>
              <w:proofErr w:type="spellStart"/>
              <w:r>
                <w:rPr>
                  <w:lang w:eastAsia="zh-CN"/>
                </w:rPr>
                <w:t>F</w:t>
              </w:r>
            </w:ins>
            <w:ins w:id="63" w:author="China Telecom" w:date="2025-11-06T17:26:00Z">
              <w:r w:rsidR="0015597F">
                <w:rPr>
                  <w:lang w:eastAsia="zh-CN"/>
                </w:rPr>
                <w:t>ccc</w:t>
              </w:r>
            </w:ins>
            <w:proofErr w:type="spellEnd"/>
          </w:p>
        </w:tc>
      </w:tr>
      <w:tr w:rsidR="0044509D" w:rsidRPr="00CF3C6A" w14:paraId="373A0C8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5EADEDD8" w14:textId="77777777" w:rsidR="0044509D" w:rsidRPr="00CF3C6A" w:rsidRDefault="0044509D" w:rsidP="0044509D">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518A585A" w14:textId="77777777" w:rsidR="0044509D" w:rsidRPr="00CF3C6A" w:rsidRDefault="0044509D" w:rsidP="0044509D">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36C4937" w14:textId="77777777" w:rsidR="0044509D" w:rsidRPr="00CF3C6A" w:rsidRDefault="0044509D" w:rsidP="0044509D">
            <w:pPr>
              <w:pStyle w:val="TAC"/>
              <w:rPr>
                <w:rFonts w:cs="Arial"/>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4198A0" w14:textId="77777777" w:rsidR="0044509D" w:rsidRPr="00CF3C6A" w:rsidRDefault="0044509D" w:rsidP="0044509D">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B88FD33" w14:textId="77777777" w:rsidR="0044509D" w:rsidRPr="00CF3C6A" w:rsidRDefault="0044509D" w:rsidP="0044509D">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1668DE2" w14:textId="77777777" w:rsidR="0044509D" w:rsidRPr="00CF3C6A" w:rsidRDefault="0044509D" w:rsidP="0044509D">
            <w:pPr>
              <w:pStyle w:val="TAL"/>
              <w:rPr>
                <w:lang w:eastAsia="zh-CN"/>
              </w:rPr>
            </w:pPr>
            <w:r w:rsidRPr="00CF3C6A">
              <w:rPr>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5DD06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6811975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5E82E04" w14:textId="77777777" w:rsidR="0044509D" w:rsidRPr="00CF3C6A" w:rsidRDefault="0044509D" w:rsidP="0044509D">
            <w:pPr>
              <w:pStyle w:val="TAL"/>
            </w:pPr>
            <w:r w:rsidRPr="00CF3C6A">
              <w:t>Subtest 1-3: F023</w:t>
            </w:r>
          </w:p>
        </w:tc>
      </w:tr>
      <w:tr w:rsidR="0044509D" w:rsidRPr="00CF3C6A" w14:paraId="4A1D5A65"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48FF2594" w14:textId="7DA4F4D2" w:rsidR="0044509D" w:rsidRPr="00CF3C6A" w:rsidRDefault="0044509D" w:rsidP="0044509D">
            <w:pPr>
              <w:pStyle w:val="TAL"/>
            </w:pPr>
          </w:p>
        </w:tc>
        <w:tc>
          <w:tcPr>
            <w:tcW w:w="4512" w:type="dxa"/>
            <w:tcBorders>
              <w:top w:val="single" w:sz="4" w:space="0" w:color="auto"/>
              <w:left w:val="single" w:sz="4" w:space="0" w:color="auto"/>
              <w:bottom w:val="single" w:sz="4" w:space="0" w:color="auto"/>
              <w:right w:val="single" w:sz="4" w:space="0" w:color="auto"/>
            </w:tcBorders>
          </w:tcPr>
          <w:p w14:paraId="7F5181BE" w14:textId="70D67E96" w:rsidR="0044509D" w:rsidRPr="00CF3C6A" w:rsidRDefault="008034E9" w:rsidP="0044509D">
            <w:pPr>
              <w:pStyle w:val="TAL"/>
              <w:rPr>
                <w:lang w:eastAsia="zh-CN"/>
              </w:rPr>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4EB5433" w14:textId="2999F580" w:rsidR="0044509D" w:rsidRPr="00CF3C6A" w:rsidRDefault="008034E9"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0A243D" w14:textId="465EF806" w:rsidR="0044509D" w:rsidRPr="00CF3C6A" w:rsidRDefault="008034E9"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371CE771" w14:textId="6244C6F2" w:rsidR="0044509D" w:rsidRPr="00CF3C6A" w:rsidRDefault="008034E9"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6AE7A521" w14:textId="7D64C45D" w:rsidR="0044509D" w:rsidRPr="00CF3C6A" w:rsidRDefault="0044509D" w:rsidP="0044509D">
            <w:pPr>
              <w:pStyle w:val="TAL"/>
              <w:rPr>
                <w:szCs w:val="18"/>
                <w:lang w:eastAsia="zh-CN"/>
              </w:rPr>
            </w:pPr>
          </w:p>
        </w:tc>
        <w:tc>
          <w:tcPr>
            <w:tcW w:w="1981" w:type="dxa"/>
            <w:tcBorders>
              <w:top w:val="single" w:sz="4" w:space="0" w:color="auto"/>
              <w:left w:val="single" w:sz="4" w:space="0" w:color="auto"/>
              <w:bottom w:val="single" w:sz="4" w:space="0" w:color="auto"/>
              <w:right w:val="single" w:sz="4" w:space="0" w:color="auto"/>
            </w:tcBorders>
          </w:tcPr>
          <w:p w14:paraId="53B6D3FB"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7EF1ABA"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1AE1238B" w14:textId="77777777" w:rsidR="0044509D" w:rsidRPr="00CF3C6A" w:rsidRDefault="0044509D" w:rsidP="0044509D">
            <w:pPr>
              <w:pStyle w:val="TAL"/>
            </w:pPr>
          </w:p>
        </w:tc>
      </w:tr>
      <w:tr w:rsidR="0044509D" w:rsidRPr="00CF3C6A" w14:paraId="329DEE18" w14:textId="77777777" w:rsidTr="0044509D">
        <w:trPr>
          <w:jc w:val="center"/>
        </w:trPr>
        <w:tc>
          <w:tcPr>
            <w:tcW w:w="1190" w:type="dxa"/>
            <w:tcBorders>
              <w:top w:val="single" w:sz="4" w:space="0" w:color="auto"/>
              <w:left w:val="single" w:sz="4" w:space="0" w:color="auto"/>
              <w:bottom w:val="nil"/>
              <w:right w:val="single" w:sz="4" w:space="0" w:color="auto"/>
            </w:tcBorders>
          </w:tcPr>
          <w:p w14:paraId="3134AEBE" w14:textId="77777777" w:rsidR="0044509D" w:rsidRPr="00CF3C6A" w:rsidRDefault="0044509D" w:rsidP="0044509D">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4D20784E" w14:textId="77777777" w:rsidR="0044509D" w:rsidRPr="00CF3C6A" w:rsidRDefault="0044509D" w:rsidP="0044509D">
            <w:pPr>
              <w:pStyle w:val="TAL"/>
            </w:pPr>
            <w:r w:rsidRPr="00CF3C6A">
              <w:t xml:space="preserve">4Rx FDD FR1 for PDSCH with intra cell inter user interference performance </w:t>
            </w:r>
            <w:r w:rsidRPr="00D6390B">
              <w:t xml:space="preserve">for baseline MMSE-IRC receiver </w:t>
            </w:r>
            <w:r w:rsidRPr="00CF3C6A">
              <w:t>– 4x4 MIMO for both NSA and SA</w:t>
            </w:r>
          </w:p>
        </w:tc>
        <w:tc>
          <w:tcPr>
            <w:tcW w:w="850" w:type="dxa"/>
            <w:tcBorders>
              <w:top w:val="single" w:sz="4" w:space="0" w:color="auto"/>
              <w:left w:val="single" w:sz="4" w:space="0" w:color="auto"/>
              <w:bottom w:val="single" w:sz="4" w:space="0" w:color="auto"/>
              <w:right w:val="single" w:sz="4" w:space="0" w:color="auto"/>
            </w:tcBorders>
          </w:tcPr>
          <w:p w14:paraId="71B41489" w14:textId="77777777" w:rsidR="0044509D" w:rsidRPr="00CF3C6A" w:rsidRDefault="0044509D" w:rsidP="0044509D">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484C18F" w14:textId="77777777" w:rsidR="0044509D" w:rsidRPr="00CF3C6A" w:rsidRDefault="0044509D" w:rsidP="0044509D">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1402531C" w14:textId="77777777" w:rsidR="0044509D" w:rsidRPr="00CF3C6A" w:rsidRDefault="0044509D" w:rsidP="0044509D">
            <w:pPr>
              <w:pStyle w:val="TAL"/>
              <w:rPr>
                <w:lang w:eastAsia="zh-CN"/>
              </w:rPr>
            </w:pPr>
            <w:r w:rsidRPr="00CF3C6A">
              <w:rPr>
                <w:lang w:eastAsia="zh-CN"/>
              </w:rPr>
              <w:t>UEs supporting 5GS FDD FR1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83B0994"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BEB3347"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191B13B2"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3ECF5288" w14:textId="77777777" w:rsidR="0044509D" w:rsidRPr="00CF3C6A" w:rsidRDefault="0044509D" w:rsidP="0044509D">
            <w:pPr>
              <w:pStyle w:val="TAL"/>
            </w:pPr>
          </w:p>
        </w:tc>
      </w:tr>
      <w:tr w:rsidR="0044509D" w:rsidRPr="00CF3C6A" w14:paraId="73DBCFC7" w14:textId="77777777" w:rsidTr="0044509D">
        <w:trPr>
          <w:jc w:val="center"/>
        </w:trPr>
        <w:tc>
          <w:tcPr>
            <w:tcW w:w="1190" w:type="dxa"/>
            <w:tcBorders>
              <w:top w:val="nil"/>
              <w:left w:val="single" w:sz="4" w:space="0" w:color="auto"/>
              <w:bottom w:val="single" w:sz="4" w:space="0" w:color="auto"/>
              <w:right w:val="single" w:sz="4" w:space="0" w:color="auto"/>
            </w:tcBorders>
          </w:tcPr>
          <w:p w14:paraId="6FC3DB85" w14:textId="77777777" w:rsidR="0044509D" w:rsidRPr="00CF3C6A" w:rsidRDefault="0044509D" w:rsidP="0044509D">
            <w:pPr>
              <w:pStyle w:val="TAL"/>
            </w:pPr>
          </w:p>
        </w:tc>
        <w:tc>
          <w:tcPr>
            <w:tcW w:w="4512" w:type="dxa"/>
            <w:tcBorders>
              <w:top w:val="nil"/>
              <w:left w:val="single" w:sz="4" w:space="0" w:color="auto"/>
              <w:bottom w:val="single" w:sz="4" w:space="0" w:color="auto"/>
              <w:right w:val="single" w:sz="4" w:space="0" w:color="auto"/>
            </w:tcBorders>
          </w:tcPr>
          <w:p w14:paraId="47C95E20" w14:textId="77777777" w:rsidR="0044509D" w:rsidRPr="00CF3C6A" w:rsidRDefault="0044509D" w:rsidP="0044509D">
            <w:pPr>
              <w:pStyle w:val="TAL"/>
            </w:pPr>
          </w:p>
        </w:tc>
        <w:tc>
          <w:tcPr>
            <w:tcW w:w="850" w:type="dxa"/>
            <w:tcBorders>
              <w:top w:val="single" w:sz="4" w:space="0" w:color="auto"/>
              <w:left w:val="single" w:sz="4" w:space="0" w:color="auto"/>
              <w:bottom w:val="single" w:sz="4" w:space="0" w:color="auto"/>
              <w:right w:val="single" w:sz="4" w:space="0" w:color="auto"/>
            </w:tcBorders>
          </w:tcPr>
          <w:p w14:paraId="132CBF2E"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AEFB1D" w14:textId="77777777" w:rsidR="0044509D" w:rsidRPr="00CF3C6A" w:rsidRDefault="0044509D" w:rsidP="0044509D">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1E4523C" w14:textId="77777777" w:rsidR="0044509D" w:rsidRPr="00CF3C6A" w:rsidRDefault="0044509D" w:rsidP="0044509D">
            <w:pPr>
              <w:pStyle w:val="TAL"/>
              <w:rPr>
                <w:lang w:eastAsia="zh-CN"/>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5F33CBAB"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1195355"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239ED985"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200B7D8A" w14:textId="77777777" w:rsidR="0044509D" w:rsidRPr="00CF3C6A" w:rsidRDefault="0044509D" w:rsidP="0044509D">
            <w:pPr>
              <w:pStyle w:val="TAL"/>
            </w:pPr>
          </w:p>
        </w:tc>
      </w:tr>
      <w:tr w:rsidR="0044509D" w:rsidRPr="00CF3C6A" w14:paraId="31B80BCD" w14:textId="77777777" w:rsidTr="0044509D">
        <w:trPr>
          <w:jc w:val="center"/>
        </w:trPr>
        <w:tc>
          <w:tcPr>
            <w:tcW w:w="1190" w:type="dxa"/>
            <w:tcBorders>
              <w:top w:val="nil"/>
              <w:left w:val="single" w:sz="4" w:space="0" w:color="auto"/>
              <w:bottom w:val="single" w:sz="4" w:space="0" w:color="auto"/>
              <w:right w:val="single" w:sz="4" w:space="0" w:color="auto"/>
            </w:tcBorders>
          </w:tcPr>
          <w:p w14:paraId="52BEEB6B" w14:textId="77777777" w:rsidR="0044509D" w:rsidRPr="00CF3C6A" w:rsidRDefault="0044509D" w:rsidP="0044509D">
            <w:pPr>
              <w:pStyle w:val="TAL"/>
            </w:pPr>
            <w:r w:rsidRPr="00CF3C6A">
              <w:rPr>
                <w:lang w:eastAsia="zh-CN"/>
              </w:rPr>
              <w:t>5.2.3.1.1</w:t>
            </w:r>
            <w:r>
              <w:rPr>
                <w:lang w:eastAsia="zh-CN"/>
              </w:rPr>
              <w:t>6</w:t>
            </w:r>
            <w:r w:rsidRPr="00CF3C6A">
              <w:rPr>
                <w:lang w:eastAsia="zh-CN"/>
              </w:rPr>
              <w:t>_</w:t>
            </w:r>
            <w:r>
              <w:rPr>
                <w:lang w:eastAsia="zh-CN"/>
              </w:rPr>
              <w:t>3</w:t>
            </w:r>
          </w:p>
        </w:tc>
        <w:tc>
          <w:tcPr>
            <w:tcW w:w="4512" w:type="dxa"/>
            <w:tcBorders>
              <w:top w:val="nil"/>
              <w:left w:val="single" w:sz="4" w:space="0" w:color="auto"/>
              <w:bottom w:val="single" w:sz="4" w:space="0" w:color="auto"/>
              <w:right w:val="single" w:sz="4" w:space="0" w:color="auto"/>
            </w:tcBorders>
          </w:tcPr>
          <w:p w14:paraId="015A57E5" w14:textId="77777777" w:rsidR="0044509D" w:rsidRPr="00CF3C6A" w:rsidRDefault="0044509D" w:rsidP="0044509D">
            <w:pPr>
              <w:pStyle w:val="TAL"/>
            </w:pPr>
            <w:r w:rsidRPr="00DF2175">
              <w:t>4Rx FDD FR1 for PDSCH with intra cell inter user interference performance for Enhanced Receiver Type 2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1EA8E83" w14:textId="77777777" w:rsidR="0044509D" w:rsidRPr="00CF3C6A" w:rsidRDefault="0044509D" w:rsidP="0044509D">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1E69F269" w14:textId="529AAF9F" w:rsidR="0044509D" w:rsidRPr="00CF3C6A" w:rsidRDefault="0044509D" w:rsidP="0044509D">
            <w:pPr>
              <w:pStyle w:val="TAL"/>
            </w:pPr>
            <w:proofErr w:type="spellStart"/>
            <w:ins w:id="64" w:author="China Telecom" w:date="2025-10-28T16:04:00Z">
              <w:r w:rsidRPr="00CF3C6A">
                <w:t>C</w:t>
              </w:r>
            </w:ins>
            <w:ins w:id="65" w:author="China Telecom" w:date="2025-11-06T17:27:00Z">
              <w:r w:rsidR="001A1BD3">
                <w:t>bbb</w:t>
              </w:r>
            </w:ins>
            <w:proofErr w:type="spellEnd"/>
            <w:del w:id="66" w:author="China Telecom" w:date="2025-10-28T16:04:00Z">
              <w:r w:rsidDel="0044509D">
                <w:rPr>
                  <w:rFonts w:hint="eastAsia"/>
                  <w:lang w:eastAsia="zh-CN"/>
                </w:rPr>
                <w:delText>F</w:delText>
              </w:r>
              <w:r w:rsidDel="0044509D">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61857BAC" w14:textId="4A35EBA0" w:rsidR="0044509D" w:rsidRPr="00CF3C6A" w:rsidRDefault="0044509D" w:rsidP="0044509D">
            <w:pPr>
              <w:pStyle w:val="TAL"/>
              <w:rPr>
                <w:lang w:eastAsia="zh-CN"/>
              </w:rPr>
            </w:pPr>
            <w:ins w:id="67" w:author="China Telecom" w:date="2025-10-28T16:04:00Z">
              <w:r w:rsidRPr="00CF3C6A">
                <w:rPr>
                  <w:lang w:eastAsia="zh-CN"/>
                </w:rPr>
                <w:t>UEs supporting 5GS FDD FR1 and 4Rx antenna ports</w:t>
              </w:r>
            </w:ins>
            <w:ins w:id="68" w:author="China Telecom" w:date="2025-11-06T17:20:00Z">
              <w:r w:rsidR="0015597F">
                <w:rPr>
                  <w:lang w:eastAsia="zh-CN"/>
                </w:rPr>
                <w:t xml:space="preserve"> </w:t>
              </w:r>
              <w:r w:rsidR="0015597F" w:rsidRPr="0015597F">
                <w:rPr>
                  <w:lang w:eastAsia="zh-CN"/>
                </w:rPr>
                <w:t>and advReceiver-MU-MIMO-r18</w:t>
              </w:r>
            </w:ins>
            <w:del w:id="69" w:author="China Telecom" w:date="2025-10-28T16:04:00Z">
              <w:r w:rsidDel="0044509D">
                <w:rPr>
                  <w:rFonts w:hint="eastAsia"/>
                  <w:lang w:eastAsia="zh-CN"/>
                </w:rPr>
                <w:delText>F</w:delText>
              </w:r>
              <w:r w:rsidDel="0044509D">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58E658A7" w14:textId="77777777" w:rsidR="0044509D" w:rsidRPr="00CF3C6A" w:rsidRDefault="0044509D" w:rsidP="0044509D">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7E3D4B0" w14:textId="08211C37" w:rsidR="0044509D" w:rsidRPr="00CF3C6A" w:rsidRDefault="003F2A70" w:rsidP="0044509D">
            <w:pPr>
              <w:pStyle w:val="TAL"/>
            </w:pPr>
            <w:ins w:id="70" w:author="China Telecom" w:date="2025-10-29T10:35:00Z">
              <w:r w:rsidRPr="00CF3C6A">
                <w:t xml:space="preserve">Subtest </w:t>
              </w:r>
              <w:r>
                <w:t>3</w:t>
              </w:r>
              <w:r w:rsidRPr="00CF3C6A">
                <w:t xml:space="preserve">-1 execution not necessary if subtest </w:t>
              </w:r>
              <w:r>
                <w:t>3</w:t>
              </w:r>
              <w:r w:rsidRPr="00CF3C6A">
                <w:t>-</w:t>
              </w:r>
              <w:r>
                <w:t>2</w:t>
              </w:r>
              <w:r w:rsidRPr="00CF3C6A">
                <w:t xml:space="preserve"> is executed.</w:t>
              </w:r>
            </w:ins>
            <w:del w:id="71" w:author="China Telecom" w:date="2025-10-29T10:35:00Z">
              <w:r w:rsidR="0044509D"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1A632B7F" w14:textId="77777777" w:rsidR="0044509D" w:rsidRPr="0015597F"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9886C85" w14:textId="0C46CAC4" w:rsidR="0044509D" w:rsidRPr="0015597F" w:rsidRDefault="0044509D" w:rsidP="0044509D">
            <w:pPr>
              <w:pStyle w:val="TAL"/>
              <w:rPr>
                <w:lang w:eastAsia="zh-CN"/>
              </w:rPr>
            </w:pPr>
            <w:ins w:id="72" w:author="China Telecom" w:date="2025-10-28T16:05:00Z">
              <w:r w:rsidRPr="0015597F">
                <w:rPr>
                  <w:rFonts w:hint="eastAsia"/>
                  <w:lang w:eastAsia="zh-CN"/>
                </w:rPr>
                <w:t>S</w:t>
              </w:r>
              <w:r w:rsidRPr="0015597F">
                <w:rPr>
                  <w:lang w:eastAsia="zh-CN"/>
                </w:rPr>
                <w:t xml:space="preserve">ubtest 3-2: </w:t>
              </w:r>
              <w:proofErr w:type="spellStart"/>
              <w:r w:rsidR="00C1731B" w:rsidRPr="0015597F">
                <w:rPr>
                  <w:lang w:eastAsia="zh-CN"/>
                </w:rPr>
                <w:t>F</w:t>
              </w:r>
            </w:ins>
            <w:ins w:id="73" w:author="China Telecom" w:date="2025-11-06T17:26:00Z">
              <w:r w:rsidR="0015597F" w:rsidRPr="0015597F">
                <w:rPr>
                  <w:lang w:eastAsia="zh-CN"/>
                </w:rPr>
                <w:t>ccc</w:t>
              </w:r>
            </w:ins>
            <w:proofErr w:type="spellEnd"/>
          </w:p>
        </w:tc>
      </w:tr>
      <w:tr w:rsidR="00C1731B" w:rsidRPr="00CF3C6A" w14:paraId="66541ACA" w14:textId="77777777" w:rsidTr="0044509D">
        <w:trPr>
          <w:jc w:val="center"/>
        </w:trPr>
        <w:tc>
          <w:tcPr>
            <w:tcW w:w="1190" w:type="dxa"/>
            <w:tcBorders>
              <w:top w:val="nil"/>
              <w:left w:val="single" w:sz="4" w:space="0" w:color="auto"/>
              <w:bottom w:val="single" w:sz="4" w:space="0" w:color="auto"/>
              <w:right w:val="single" w:sz="4" w:space="0" w:color="auto"/>
            </w:tcBorders>
          </w:tcPr>
          <w:p w14:paraId="7CA97702" w14:textId="77777777" w:rsidR="00C1731B" w:rsidRPr="00CF3C6A" w:rsidRDefault="00C1731B" w:rsidP="00C1731B">
            <w:pPr>
              <w:pStyle w:val="TAL"/>
            </w:pPr>
            <w:r w:rsidRPr="00CF3C6A">
              <w:rPr>
                <w:lang w:eastAsia="zh-CN"/>
              </w:rPr>
              <w:lastRenderedPageBreak/>
              <w:t>5.2.3.1.1</w:t>
            </w:r>
            <w:r>
              <w:rPr>
                <w:lang w:eastAsia="zh-CN"/>
              </w:rPr>
              <w:t>6</w:t>
            </w:r>
            <w:r w:rsidRPr="00CF3C6A">
              <w:rPr>
                <w:lang w:eastAsia="zh-CN"/>
              </w:rPr>
              <w:t>_</w:t>
            </w:r>
            <w:r>
              <w:rPr>
                <w:lang w:eastAsia="zh-CN"/>
              </w:rPr>
              <w:t>4</w:t>
            </w:r>
          </w:p>
        </w:tc>
        <w:tc>
          <w:tcPr>
            <w:tcW w:w="4512" w:type="dxa"/>
            <w:tcBorders>
              <w:top w:val="nil"/>
              <w:left w:val="single" w:sz="4" w:space="0" w:color="auto"/>
              <w:bottom w:val="single" w:sz="4" w:space="0" w:color="auto"/>
              <w:right w:val="single" w:sz="4" w:space="0" w:color="auto"/>
            </w:tcBorders>
          </w:tcPr>
          <w:p w14:paraId="0C478922" w14:textId="77777777" w:rsidR="00C1731B" w:rsidRPr="00CF3C6A" w:rsidRDefault="00C1731B" w:rsidP="00C1731B">
            <w:pPr>
              <w:pStyle w:val="TAL"/>
            </w:pPr>
            <w:r w:rsidRPr="00DF2175">
              <w:t>4Rx FDD FR1 for PDSCH with intra cell inter user interference performance for Enhanced Receiver Type 2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F648524" w14:textId="77777777" w:rsidR="00C1731B" w:rsidRPr="00CF3C6A" w:rsidRDefault="00C1731B" w:rsidP="00C1731B">
            <w:pPr>
              <w:pStyle w:val="TAC"/>
              <w:rPr>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E547ADD" w14:textId="7FB44827" w:rsidR="00C1731B" w:rsidRPr="00CF3C6A" w:rsidRDefault="00C1731B" w:rsidP="00C1731B">
            <w:pPr>
              <w:pStyle w:val="TAL"/>
            </w:pPr>
            <w:proofErr w:type="spellStart"/>
            <w:ins w:id="74" w:author="China Telecom" w:date="2025-10-28T16:06:00Z">
              <w:r w:rsidRPr="00CF3C6A">
                <w:t>C</w:t>
              </w:r>
            </w:ins>
            <w:ins w:id="75" w:author="China Telecom" w:date="2025-11-06T17:27:00Z">
              <w:r w:rsidR="001A1BD3">
                <w:t>bbb</w:t>
              </w:r>
            </w:ins>
            <w:proofErr w:type="spellEnd"/>
            <w:del w:id="76" w:author="China Telecom" w:date="2025-10-28T16:06:00Z">
              <w:r w:rsidDel="00DE4E5E">
                <w:rPr>
                  <w:rFonts w:hint="eastAsia"/>
                  <w:lang w:eastAsia="zh-CN"/>
                </w:rPr>
                <w:delText>F</w:delText>
              </w:r>
              <w:r w:rsidDel="00DE4E5E">
                <w:rPr>
                  <w:lang w:eastAsia="zh-CN"/>
                </w:rPr>
                <w:delText>FS</w:delText>
              </w:r>
            </w:del>
          </w:p>
        </w:tc>
        <w:tc>
          <w:tcPr>
            <w:tcW w:w="3193" w:type="dxa"/>
            <w:tcBorders>
              <w:top w:val="single" w:sz="4" w:space="0" w:color="auto"/>
              <w:left w:val="single" w:sz="4" w:space="0" w:color="auto"/>
              <w:bottom w:val="single" w:sz="4" w:space="0" w:color="auto"/>
              <w:right w:val="single" w:sz="4" w:space="0" w:color="auto"/>
            </w:tcBorders>
          </w:tcPr>
          <w:p w14:paraId="49FA4062" w14:textId="119D3DFB" w:rsidR="00C1731B" w:rsidRPr="00CF3C6A" w:rsidRDefault="00C1731B" w:rsidP="00C1731B">
            <w:pPr>
              <w:pStyle w:val="TAL"/>
              <w:rPr>
                <w:lang w:eastAsia="zh-CN"/>
              </w:rPr>
            </w:pPr>
            <w:ins w:id="77" w:author="China Telecom" w:date="2025-10-28T16:06:00Z">
              <w:r w:rsidRPr="00CF3C6A">
                <w:rPr>
                  <w:lang w:eastAsia="zh-CN"/>
                </w:rPr>
                <w:t>UEs supporting 5GS FDD FR1 and 4Rx antenna ports</w:t>
              </w:r>
            </w:ins>
            <w:ins w:id="78" w:author="China Telecom" w:date="2025-11-06T17:20:00Z">
              <w:r w:rsidR="0015597F">
                <w:rPr>
                  <w:lang w:eastAsia="zh-CN"/>
                </w:rPr>
                <w:t xml:space="preserve"> </w:t>
              </w:r>
              <w:r w:rsidR="0015597F" w:rsidRPr="0015597F">
                <w:rPr>
                  <w:lang w:eastAsia="zh-CN"/>
                </w:rPr>
                <w:t>and advReceiver-MU-MIMO-r18</w:t>
              </w:r>
            </w:ins>
            <w:del w:id="79" w:author="China Telecom" w:date="2025-10-28T16:06:00Z">
              <w:r w:rsidDel="00DE4E5E">
                <w:rPr>
                  <w:rFonts w:hint="eastAsia"/>
                  <w:lang w:eastAsia="zh-CN"/>
                </w:rPr>
                <w:delText>F</w:delText>
              </w:r>
              <w:r w:rsidDel="00DE4E5E">
                <w:rPr>
                  <w:lang w:eastAsia="zh-CN"/>
                </w:rPr>
                <w:delText>FS</w:delText>
              </w:r>
            </w:del>
          </w:p>
        </w:tc>
        <w:tc>
          <w:tcPr>
            <w:tcW w:w="1558" w:type="dxa"/>
            <w:tcBorders>
              <w:top w:val="single" w:sz="4" w:space="0" w:color="auto"/>
              <w:left w:val="single" w:sz="4" w:space="0" w:color="auto"/>
              <w:bottom w:val="single" w:sz="4" w:space="0" w:color="auto"/>
              <w:right w:val="single" w:sz="4" w:space="0" w:color="auto"/>
            </w:tcBorders>
          </w:tcPr>
          <w:p w14:paraId="2084D01D" w14:textId="77777777" w:rsidR="00C1731B" w:rsidRPr="00CF3C6A" w:rsidRDefault="00C1731B" w:rsidP="00C1731B">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2309A37" w14:textId="518BD625" w:rsidR="00C1731B" w:rsidRPr="00CF3C6A" w:rsidRDefault="003F2A70" w:rsidP="00C1731B">
            <w:pPr>
              <w:pStyle w:val="TAL"/>
            </w:pPr>
            <w:ins w:id="80" w:author="China Telecom" w:date="2025-10-29T10:36:00Z">
              <w:r w:rsidRPr="00CF3C6A">
                <w:t xml:space="preserve">Subtest </w:t>
              </w:r>
              <w:r>
                <w:t>4</w:t>
              </w:r>
              <w:r w:rsidRPr="00CF3C6A">
                <w:t>-</w:t>
              </w:r>
              <w:r>
                <w:t>1</w:t>
              </w:r>
              <w:r w:rsidRPr="00CF3C6A">
                <w:t xml:space="preserve"> execution not necessary if subtest </w:t>
              </w:r>
              <w:r>
                <w:t>4</w:t>
              </w:r>
              <w:r w:rsidRPr="00CF3C6A">
                <w:t>-</w:t>
              </w:r>
              <w:r>
                <w:t>2</w:t>
              </w:r>
              <w:r w:rsidRPr="00CF3C6A">
                <w:t xml:space="preserve"> is executed.</w:t>
              </w:r>
            </w:ins>
            <w:del w:id="81" w:author="China Telecom" w:date="2025-10-29T10:36:00Z">
              <w:r w:rsidR="00C1731B" w:rsidRPr="00CF3C6A" w:rsidDel="003F2A70">
                <w:delText>NOTE 1</w:delText>
              </w:r>
            </w:del>
          </w:p>
        </w:tc>
        <w:tc>
          <w:tcPr>
            <w:tcW w:w="886" w:type="dxa"/>
            <w:tcBorders>
              <w:top w:val="single" w:sz="4" w:space="0" w:color="auto"/>
              <w:left w:val="single" w:sz="4" w:space="0" w:color="auto"/>
              <w:bottom w:val="single" w:sz="4" w:space="0" w:color="auto"/>
              <w:right w:val="single" w:sz="4" w:space="0" w:color="auto"/>
            </w:tcBorders>
          </w:tcPr>
          <w:p w14:paraId="3D98F3DE" w14:textId="77777777" w:rsidR="00C1731B" w:rsidRPr="0015597F" w:rsidRDefault="00C1731B" w:rsidP="00C1731B">
            <w:pPr>
              <w:pStyle w:val="TAL"/>
            </w:pPr>
          </w:p>
        </w:tc>
        <w:tc>
          <w:tcPr>
            <w:tcW w:w="2268" w:type="dxa"/>
            <w:tcBorders>
              <w:top w:val="single" w:sz="4" w:space="0" w:color="auto"/>
              <w:left w:val="single" w:sz="4" w:space="0" w:color="auto"/>
              <w:bottom w:val="single" w:sz="4" w:space="0" w:color="auto"/>
              <w:right w:val="single" w:sz="4" w:space="0" w:color="auto"/>
            </w:tcBorders>
          </w:tcPr>
          <w:p w14:paraId="2FD054DB" w14:textId="6E78D853" w:rsidR="009430AB" w:rsidRPr="0015597F" w:rsidRDefault="009430AB" w:rsidP="00C1731B">
            <w:pPr>
              <w:pStyle w:val="TAL"/>
              <w:rPr>
                <w:lang w:eastAsia="zh-CN"/>
              </w:rPr>
            </w:pPr>
            <w:ins w:id="82" w:author="China Telecom" w:date="2025-10-29T10:40:00Z">
              <w:r w:rsidRPr="0015597F">
                <w:rPr>
                  <w:rFonts w:hint="eastAsia"/>
                  <w:lang w:eastAsia="zh-CN"/>
                </w:rPr>
                <w:t>S</w:t>
              </w:r>
              <w:r w:rsidRPr="0015597F">
                <w:rPr>
                  <w:lang w:eastAsia="zh-CN"/>
                </w:rPr>
                <w:t xml:space="preserve">ubtest 4-2: </w:t>
              </w:r>
              <w:proofErr w:type="spellStart"/>
              <w:r w:rsidRPr="0015597F">
                <w:rPr>
                  <w:lang w:eastAsia="zh-CN"/>
                </w:rPr>
                <w:t>F</w:t>
              </w:r>
            </w:ins>
            <w:ins w:id="83" w:author="China Telecom" w:date="2025-11-06T17:26:00Z">
              <w:r w:rsidR="0015597F" w:rsidRPr="0015597F">
                <w:rPr>
                  <w:lang w:eastAsia="zh-CN"/>
                </w:rPr>
                <w:t>ddd</w:t>
              </w:r>
            </w:ins>
            <w:proofErr w:type="spellEnd"/>
          </w:p>
        </w:tc>
      </w:tr>
      <w:tr w:rsidR="0044509D" w:rsidRPr="00CF3C6A" w14:paraId="308FF10F" w14:textId="77777777" w:rsidTr="0044509D">
        <w:trPr>
          <w:jc w:val="center"/>
        </w:trPr>
        <w:tc>
          <w:tcPr>
            <w:tcW w:w="1190" w:type="dxa"/>
            <w:tcBorders>
              <w:top w:val="nil"/>
              <w:left w:val="single" w:sz="4" w:space="0" w:color="auto"/>
              <w:bottom w:val="single" w:sz="4" w:space="0" w:color="auto"/>
              <w:right w:val="single" w:sz="4" w:space="0" w:color="auto"/>
            </w:tcBorders>
          </w:tcPr>
          <w:p w14:paraId="4394B14B" w14:textId="77777777" w:rsidR="0044509D" w:rsidRPr="00CF3C6A" w:rsidRDefault="0044509D" w:rsidP="0044509D">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3A625207" w14:textId="77777777" w:rsidR="0044509D" w:rsidRPr="00CF3C6A" w:rsidRDefault="0044509D" w:rsidP="0044509D">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68F1B0D4" w14:textId="77777777" w:rsidR="0044509D" w:rsidRPr="00CF3C6A" w:rsidRDefault="0044509D" w:rsidP="0044509D">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B19B080" w14:textId="77777777" w:rsidR="0044509D" w:rsidRPr="00CF3C6A" w:rsidRDefault="0044509D" w:rsidP="0044509D">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4394DF2A" w14:textId="77777777" w:rsidR="0044509D" w:rsidRPr="00CF3C6A" w:rsidRDefault="0044509D" w:rsidP="0044509D">
            <w:pPr>
              <w:pStyle w:val="TAL"/>
              <w:rPr>
                <w:lang w:eastAsia="zh-CN"/>
              </w:rPr>
            </w:pPr>
            <w:r w:rsidRPr="00CF3C6A">
              <w:rPr>
                <w:lang w:eastAsia="zh-CN"/>
              </w:rPr>
              <w:t xml:space="preserve">UEs supporting 5GS FDD FR1 and 4Rx antenna ports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1421EBB" w14:textId="77777777" w:rsidR="0044509D" w:rsidRPr="00CF3C6A" w:rsidRDefault="0044509D" w:rsidP="0044509D">
            <w:pPr>
              <w:pStyle w:val="TAL"/>
              <w:rPr>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20A1C8EC" w14:textId="77777777" w:rsidR="0044509D" w:rsidRPr="00CF3C6A" w:rsidRDefault="0044509D" w:rsidP="0044509D">
            <w:pPr>
              <w:pStyle w:val="TAL"/>
            </w:pPr>
          </w:p>
        </w:tc>
        <w:tc>
          <w:tcPr>
            <w:tcW w:w="886" w:type="dxa"/>
            <w:tcBorders>
              <w:top w:val="single" w:sz="4" w:space="0" w:color="auto"/>
              <w:left w:val="single" w:sz="4" w:space="0" w:color="auto"/>
              <w:bottom w:val="single" w:sz="4" w:space="0" w:color="auto"/>
              <w:right w:val="single" w:sz="4" w:space="0" w:color="auto"/>
            </w:tcBorders>
          </w:tcPr>
          <w:p w14:paraId="79A5C92B"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682362BE" w14:textId="77777777" w:rsidR="0044509D" w:rsidRPr="00CF3C6A" w:rsidRDefault="0044509D" w:rsidP="0044509D">
            <w:pPr>
              <w:pStyle w:val="TAL"/>
            </w:pPr>
          </w:p>
        </w:tc>
      </w:tr>
      <w:tr w:rsidR="0044509D" w:rsidRPr="00CF3C6A" w14:paraId="3C640186" w14:textId="77777777" w:rsidTr="0044509D">
        <w:trPr>
          <w:jc w:val="center"/>
        </w:trPr>
        <w:tc>
          <w:tcPr>
            <w:tcW w:w="1190" w:type="dxa"/>
            <w:tcBorders>
              <w:top w:val="single" w:sz="4" w:space="0" w:color="auto"/>
              <w:left w:val="single" w:sz="4" w:space="0" w:color="auto"/>
              <w:bottom w:val="single" w:sz="4" w:space="0" w:color="auto"/>
              <w:right w:val="single" w:sz="4" w:space="0" w:color="auto"/>
            </w:tcBorders>
          </w:tcPr>
          <w:p w14:paraId="1D1FA4B8" w14:textId="119BC047" w:rsidR="0044509D" w:rsidRPr="00CF3C6A" w:rsidRDefault="003F2A70" w:rsidP="0044509D">
            <w:pPr>
              <w:pStyle w:val="TAL"/>
              <w:rPr>
                <w:lang w:eastAsia="zh-CN"/>
              </w:rPr>
            </w:pPr>
            <w:r>
              <w:rPr>
                <w:lang w:eastAsia="zh-CN"/>
              </w:rPr>
              <w:t>…</w:t>
            </w:r>
          </w:p>
        </w:tc>
        <w:tc>
          <w:tcPr>
            <w:tcW w:w="4512" w:type="dxa"/>
            <w:tcBorders>
              <w:top w:val="single" w:sz="4" w:space="0" w:color="auto"/>
              <w:left w:val="single" w:sz="4" w:space="0" w:color="auto"/>
              <w:bottom w:val="single" w:sz="4" w:space="0" w:color="auto"/>
              <w:right w:val="single" w:sz="4" w:space="0" w:color="auto"/>
            </w:tcBorders>
          </w:tcPr>
          <w:p w14:paraId="61FED945" w14:textId="0730DF53" w:rsidR="0044509D" w:rsidRPr="00CF3C6A" w:rsidRDefault="003F2A70" w:rsidP="0044509D">
            <w:pPr>
              <w:pStyle w:val="TAL"/>
            </w:pPr>
            <w:r>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E20F46" w14:textId="39D1DD1B" w:rsidR="0044509D" w:rsidRPr="00CF3C6A" w:rsidRDefault="003F2A70" w:rsidP="0044509D">
            <w:pPr>
              <w:pStyle w:val="TAC"/>
              <w:rPr>
                <w:lang w:eastAsia="zh-CN"/>
              </w:rPr>
            </w:pPr>
            <w:r>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70B6C9" w14:textId="51D3C3CA" w:rsidR="0044509D" w:rsidRPr="00CF3C6A" w:rsidRDefault="003F2A70" w:rsidP="0044509D">
            <w:pPr>
              <w:pStyle w:val="TAL"/>
              <w:rPr>
                <w:lang w:eastAsia="zh-CN"/>
              </w:rPr>
            </w:pPr>
            <w:r>
              <w:rPr>
                <w:lang w:eastAsia="zh-CN"/>
              </w:rPr>
              <w:t>…</w:t>
            </w:r>
          </w:p>
        </w:tc>
        <w:tc>
          <w:tcPr>
            <w:tcW w:w="3193" w:type="dxa"/>
            <w:tcBorders>
              <w:top w:val="single" w:sz="4" w:space="0" w:color="auto"/>
              <w:left w:val="single" w:sz="4" w:space="0" w:color="auto"/>
              <w:bottom w:val="single" w:sz="4" w:space="0" w:color="auto"/>
              <w:right w:val="single" w:sz="4" w:space="0" w:color="auto"/>
            </w:tcBorders>
          </w:tcPr>
          <w:p w14:paraId="76212C5C" w14:textId="425C98FF" w:rsidR="0044509D" w:rsidRPr="00CF3C6A" w:rsidRDefault="003F2A70" w:rsidP="0044509D">
            <w:pPr>
              <w:pStyle w:val="TAL"/>
              <w:rPr>
                <w:lang w:eastAsia="zh-CN"/>
              </w:rPr>
            </w:pPr>
            <w:r>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71AFC279" w14:textId="3B9BE9BA" w:rsidR="0044509D" w:rsidRPr="00CF3C6A" w:rsidRDefault="003F2A70" w:rsidP="0044509D">
            <w:pPr>
              <w:pStyle w:val="TAL"/>
              <w:rPr>
                <w:lang w:eastAsia="zh-CN"/>
              </w:rPr>
            </w:pPr>
            <w:r>
              <w:rPr>
                <w:lang w:eastAsia="zh-CN"/>
              </w:rPr>
              <w:t>…</w:t>
            </w:r>
          </w:p>
        </w:tc>
        <w:tc>
          <w:tcPr>
            <w:tcW w:w="1981" w:type="dxa"/>
            <w:tcBorders>
              <w:top w:val="single" w:sz="4" w:space="0" w:color="auto"/>
              <w:left w:val="single" w:sz="4" w:space="0" w:color="auto"/>
              <w:bottom w:val="single" w:sz="4" w:space="0" w:color="auto"/>
              <w:right w:val="single" w:sz="4" w:space="0" w:color="auto"/>
            </w:tcBorders>
          </w:tcPr>
          <w:p w14:paraId="7EC4A24D" w14:textId="3E04ED76" w:rsidR="0044509D" w:rsidRPr="00CF3C6A" w:rsidDel="00AE644B" w:rsidRDefault="003F2A70" w:rsidP="0044509D">
            <w:pPr>
              <w:pStyle w:val="TAL"/>
              <w:rPr>
                <w:lang w:eastAsia="zh-CN"/>
              </w:rPr>
            </w:pPr>
            <w:r>
              <w:rPr>
                <w:lang w:eastAsia="zh-CN"/>
              </w:rPr>
              <w:t>…</w:t>
            </w:r>
          </w:p>
        </w:tc>
        <w:tc>
          <w:tcPr>
            <w:tcW w:w="886" w:type="dxa"/>
            <w:tcBorders>
              <w:top w:val="single" w:sz="4" w:space="0" w:color="auto"/>
              <w:left w:val="single" w:sz="4" w:space="0" w:color="auto"/>
              <w:bottom w:val="single" w:sz="4" w:space="0" w:color="auto"/>
              <w:right w:val="single" w:sz="4" w:space="0" w:color="auto"/>
            </w:tcBorders>
          </w:tcPr>
          <w:p w14:paraId="58935809" w14:textId="77777777" w:rsidR="0044509D" w:rsidRPr="00CF3C6A" w:rsidRDefault="0044509D" w:rsidP="0044509D">
            <w:pPr>
              <w:pStyle w:val="TAL"/>
            </w:pPr>
          </w:p>
        </w:tc>
        <w:tc>
          <w:tcPr>
            <w:tcW w:w="2268" w:type="dxa"/>
            <w:tcBorders>
              <w:top w:val="single" w:sz="4" w:space="0" w:color="auto"/>
              <w:left w:val="single" w:sz="4" w:space="0" w:color="auto"/>
              <w:bottom w:val="single" w:sz="4" w:space="0" w:color="auto"/>
              <w:right w:val="single" w:sz="4" w:space="0" w:color="auto"/>
            </w:tcBorders>
          </w:tcPr>
          <w:p w14:paraId="088A4ACB" w14:textId="7CA3241A" w:rsidR="0044509D" w:rsidRPr="00CF3C6A" w:rsidRDefault="0044509D" w:rsidP="0044509D">
            <w:pPr>
              <w:pStyle w:val="TAL"/>
            </w:pPr>
          </w:p>
        </w:tc>
      </w:tr>
    </w:tbl>
    <w:p w14:paraId="73A0B920" w14:textId="77777777" w:rsidR="0044509D" w:rsidRPr="00346062" w:rsidRDefault="0044509D" w:rsidP="00A138B6">
      <w:pPr>
        <w:jc w:val="center"/>
        <w:rPr>
          <w:b/>
          <w:noProof/>
          <w:highlight w:val="yellow"/>
          <w:lang w:eastAsia="zh-CN"/>
        </w:rPr>
      </w:pPr>
    </w:p>
    <w:p w14:paraId="5415007B" w14:textId="191E32B5" w:rsidR="00A138B6" w:rsidRPr="00A138B6" w:rsidRDefault="00A138B6" w:rsidP="00A138B6">
      <w:pPr>
        <w:jc w:val="center"/>
        <w:rPr>
          <w:b/>
          <w:noProof/>
          <w:lang w:eastAsia="zh-CN"/>
        </w:rPr>
      </w:pPr>
      <w:r w:rsidRPr="00A138B6">
        <w:rPr>
          <w:rFonts w:hint="eastAsia"/>
          <w:b/>
          <w:noProof/>
          <w:highlight w:val="yellow"/>
          <w:lang w:eastAsia="zh-CN"/>
        </w:rPr>
        <w:t>&lt;</w:t>
      </w:r>
      <w:r>
        <w:rPr>
          <w:b/>
          <w:noProof/>
          <w:highlight w:val="yellow"/>
          <w:lang w:eastAsia="zh-CN"/>
        </w:rPr>
        <w:t>End</w:t>
      </w:r>
      <w:r w:rsidRPr="00A138B6">
        <w:rPr>
          <w:b/>
          <w:noProof/>
          <w:highlight w:val="yellow"/>
          <w:lang w:eastAsia="zh-CN"/>
        </w:rPr>
        <w:t xml:space="preserve"> of change&gt;</w:t>
      </w:r>
    </w:p>
    <w:sectPr w:rsidR="00A138B6" w:rsidRPr="00A138B6" w:rsidSect="0034606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952DD" w14:textId="77777777" w:rsidR="00A04DCA" w:rsidRDefault="00A04DCA">
      <w:r>
        <w:separator/>
      </w:r>
    </w:p>
  </w:endnote>
  <w:endnote w:type="continuationSeparator" w:id="0">
    <w:p w14:paraId="3350AEC8" w14:textId="77777777" w:rsidR="00A04DCA" w:rsidRDefault="00A0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AC710" w14:textId="77777777" w:rsidR="00A04DCA" w:rsidRDefault="00A04DCA">
      <w:r>
        <w:separator/>
      </w:r>
    </w:p>
  </w:footnote>
  <w:footnote w:type="continuationSeparator" w:id="0">
    <w:p w14:paraId="1A9D7D1E" w14:textId="77777777" w:rsidR="00A04DCA" w:rsidRDefault="00A0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509D" w:rsidRDefault="00445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4509D" w:rsidRDefault="004450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4509D" w:rsidRDefault="0044509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4509D" w:rsidRDefault="0044509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597F"/>
    <w:rsid w:val="00192C46"/>
    <w:rsid w:val="001A08B3"/>
    <w:rsid w:val="001A1BD3"/>
    <w:rsid w:val="001A7B60"/>
    <w:rsid w:val="001B52F0"/>
    <w:rsid w:val="001B7A65"/>
    <w:rsid w:val="001E41F3"/>
    <w:rsid w:val="00214D3E"/>
    <w:rsid w:val="0026004D"/>
    <w:rsid w:val="002640DD"/>
    <w:rsid w:val="00275D12"/>
    <w:rsid w:val="00284FEB"/>
    <w:rsid w:val="002860C4"/>
    <w:rsid w:val="002B5741"/>
    <w:rsid w:val="002E472E"/>
    <w:rsid w:val="00305409"/>
    <w:rsid w:val="00346062"/>
    <w:rsid w:val="003609EF"/>
    <w:rsid w:val="0036231A"/>
    <w:rsid w:val="00374DD4"/>
    <w:rsid w:val="003E1A36"/>
    <w:rsid w:val="003F2A70"/>
    <w:rsid w:val="00410371"/>
    <w:rsid w:val="004242F1"/>
    <w:rsid w:val="0044509D"/>
    <w:rsid w:val="004B75B7"/>
    <w:rsid w:val="005141D9"/>
    <w:rsid w:val="0051580D"/>
    <w:rsid w:val="00547111"/>
    <w:rsid w:val="0058488A"/>
    <w:rsid w:val="00592D74"/>
    <w:rsid w:val="005E2C44"/>
    <w:rsid w:val="00621188"/>
    <w:rsid w:val="006257ED"/>
    <w:rsid w:val="00653DE4"/>
    <w:rsid w:val="00665C47"/>
    <w:rsid w:val="00695808"/>
    <w:rsid w:val="006B46FB"/>
    <w:rsid w:val="006C0ABD"/>
    <w:rsid w:val="006E21FB"/>
    <w:rsid w:val="0071031C"/>
    <w:rsid w:val="007472A6"/>
    <w:rsid w:val="007768DB"/>
    <w:rsid w:val="00792342"/>
    <w:rsid w:val="007977A8"/>
    <w:rsid w:val="007B512A"/>
    <w:rsid w:val="007C2097"/>
    <w:rsid w:val="007D6A07"/>
    <w:rsid w:val="007F7259"/>
    <w:rsid w:val="008034E9"/>
    <w:rsid w:val="008040A8"/>
    <w:rsid w:val="00805D91"/>
    <w:rsid w:val="008279FA"/>
    <w:rsid w:val="008626E7"/>
    <w:rsid w:val="00870EE7"/>
    <w:rsid w:val="008863B9"/>
    <w:rsid w:val="008A45A6"/>
    <w:rsid w:val="008D3CCC"/>
    <w:rsid w:val="008F3789"/>
    <w:rsid w:val="008F686C"/>
    <w:rsid w:val="009148DE"/>
    <w:rsid w:val="00941E30"/>
    <w:rsid w:val="009430AB"/>
    <w:rsid w:val="009531B0"/>
    <w:rsid w:val="00964D79"/>
    <w:rsid w:val="009741B3"/>
    <w:rsid w:val="009777D9"/>
    <w:rsid w:val="00991B88"/>
    <w:rsid w:val="009A5753"/>
    <w:rsid w:val="009A579D"/>
    <w:rsid w:val="009E3297"/>
    <w:rsid w:val="009F734F"/>
    <w:rsid w:val="00A04DCA"/>
    <w:rsid w:val="00A138B6"/>
    <w:rsid w:val="00A246B6"/>
    <w:rsid w:val="00A47E70"/>
    <w:rsid w:val="00A50CF0"/>
    <w:rsid w:val="00A7671C"/>
    <w:rsid w:val="00AA2CBC"/>
    <w:rsid w:val="00AC5820"/>
    <w:rsid w:val="00AD1CD8"/>
    <w:rsid w:val="00B258BB"/>
    <w:rsid w:val="00B67B97"/>
    <w:rsid w:val="00B968C8"/>
    <w:rsid w:val="00BA3EC5"/>
    <w:rsid w:val="00BA51D9"/>
    <w:rsid w:val="00BB5DFC"/>
    <w:rsid w:val="00BC057B"/>
    <w:rsid w:val="00BC5FAB"/>
    <w:rsid w:val="00BD279D"/>
    <w:rsid w:val="00BD6BB8"/>
    <w:rsid w:val="00C10FD0"/>
    <w:rsid w:val="00C11A19"/>
    <w:rsid w:val="00C1731B"/>
    <w:rsid w:val="00C57A96"/>
    <w:rsid w:val="00C66BA2"/>
    <w:rsid w:val="00C870F6"/>
    <w:rsid w:val="00C95985"/>
    <w:rsid w:val="00CC416F"/>
    <w:rsid w:val="00CC5026"/>
    <w:rsid w:val="00CC68D0"/>
    <w:rsid w:val="00CE6E77"/>
    <w:rsid w:val="00D03F9A"/>
    <w:rsid w:val="00D06D51"/>
    <w:rsid w:val="00D24991"/>
    <w:rsid w:val="00D50255"/>
    <w:rsid w:val="00D5324C"/>
    <w:rsid w:val="00D66520"/>
    <w:rsid w:val="00D84AE9"/>
    <w:rsid w:val="00D9124E"/>
    <w:rsid w:val="00DE34CF"/>
    <w:rsid w:val="00E0635B"/>
    <w:rsid w:val="00E13F3D"/>
    <w:rsid w:val="00E34898"/>
    <w:rsid w:val="00E80E49"/>
    <w:rsid w:val="00EB09B7"/>
    <w:rsid w:val="00EE7D7C"/>
    <w:rsid w:val="00F25D98"/>
    <w:rsid w:val="00F300FB"/>
    <w:rsid w:val="00F74168"/>
    <w:rsid w:val="00F8612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rsid w:val="0071031C"/>
    <w:rPr>
      <w:rFonts w:ascii="Times New Roman" w:hAnsi="Times New Roman"/>
      <w:lang w:val="en-GB" w:eastAsia="en-US"/>
    </w:rPr>
  </w:style>
  <w:style w:type="character" w:customStyle="1" w:styleId="TALChar">
    <w:name w:val="TAL Char"/>
    <w:link w:val="TAL"/>
    <w:qFormat/>
    <w:rsid w:val="006C0ABD"/>
    <w:rPr>
      <w:rFonts w:ascii="Arial" w:hAnsi="Arial"/>
      <w:sz w:val="18"/>
      <w:lang w:val="en-GB" w:eastAsia="en-US"/>
    </w:rPr>
  </w:style>
  <w:style w:type="character" w:customStyle="1" w:styleId="TAHCar">
    <w:name w:val="TAH Car"/>
    <w:link w:val="TAH"/>
    <w:qFormat/>
    <w:locked/>
    <w:rsid w:val="006C0ABD"/>
    <w:rPr>
      <w:rFonts w:ascii="Arial" w:hAnsi="Arial"/>
      <w:b/>
      <w:sz w:val="18"/>
      <w:lang w:val="en-GB" w:eastAsia="en-US"/>
    </w:rPr>
  </w:style>
  <w:style w:type="character" w:customStyle="1" w:styleId="THChar">
    <w:name w:val="TH Char"/>
    <w:link w:val="TH"/>
    <w:qFormat/>
    <w:locked/>
    <w:rsid w:val="006C0ABD"/>
    <w:rPr>
      <w:rFonts w:ascii="Arial" w:hAnsi="Arial"/>
      <w:b/>
      <w:lang w:val="en-GB" w:eastAsia="en-US"/>
    </w:rPr>
  </w:style>
  <w:style w:type="character" w:customStyle="1" w:styleId="TACCar">
    <w:name w:val="TAC Car"/>
    <w:link w:val="TAC"/>
    <w:qFormat/>
    <w:locked/>
    <w:rsid w:val="006C0ABD"/>
    <w:rPr>
      <w:rFonts w:ascii="Arial" w:hAnsi="Arial"/>
      <w:sz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44509D"/>
    <w:rPr>
      <w:rFonts w:ascii="Arial" w:hAnsi="Arial"/>
      <w:sz w:val="32"/>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44509D"/>
    <w:rPr>
      <w:rFonts w:ascii="Arial" w:hAnsi="Arial"/>
      <w:b/>
      <w:noProof/>
      <w:sz w:val="18"/>
      <w:lang w:val="en-GB" w:eastAsia="en-US"/>
    </w:rPr>
  </w:style>
  <w:style w:type="character" w:customStyle="1" w:styleId="CRCoverPageChar">
    <w:name w:val="CR Cover Page Char"/>
    <w:link w:val="CRCoverPage"/>
    <w:qFormat/>
    <w:rsid w:val="0044509D"/>
    <w:rPr>
      <w:rFonts w:ascii="Arial" w:hAnsi="Arial"/>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44509D"/>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44509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44509D"/>
    <w:rPr>
      <w:rFonts w:ascii="Arial" w:hAnsi="Arial"/>
      <w:sz w:val="22"/>
      <w:lang w:val="en-GB" w:eastAsia="en-US"/>
    </w:rPr>
  </w:style>
  <w:style w:type="character" w:customStyle="1" w:styleId="H6Char">
    <w:name w:val="H6 Char"/>
    <w:link w:val="H6"/>
    <w:qFormat/>
    <w:locked/>
    <w:rsid w:val="0044509D"/>
    <w:rPr>
      <w:rFonts w:ascii="Arial" w:hAnsi="Arial"/>
      <w:lang w:val="en-GB" w:eastAsia="en-US"/>
    </w:rPr>
  </w:style>
  <w:style w:type="character" w:customStyle="1" w:styleId="EQChar">
    <w:name w:val="EQ Char"/>
    <w:link w:val="EQ"/>
    <w:qFormat/>
    <w:rsid w:val="0044509D"/>
    <w:rPr>
      <w:rFonts w:ascii="Times New Roman" w:hAnsi="Times New Roman"/>
      <w:noProof/>
      <w:lang w:val="en-GB" w:eastAsia="en-US"/>
    </w:rPr>
  </w:style>
  <w:style w:type="character" w:customStyle="1" w:styleId="NOChar">
    <w:name w:val="NO Char"/>
    <w:link w:val="NO"/>
    <w:qFormat/>
    <w:rsid w:val="0044509D"/>
    <w:rPr>
      <w:rFonts w:ascii="Times New Roman" w:hAnsi="Times New Roman"/>
      <w:lang w:val="en-GB" w:eastAsia="en-US"/>
    </w:rPr>
  </w:style>
  <w:style w:type="character" w:customStyle="1" w:styleId="EXChar">
    <w:name w:val="EX Char"/>
    <w:link w:val="EX"/>
    <w:qFormat/>
    <w:locked/>
    <w:rsid w:val="0044509D"/>
    <w:rPr>
      <w:rFonts w:ascii="Times New Roman" w:hAnsi="Times New Roman"/>
      <w:lang w:val="en-GB" w:eastAsia="en-US"/>
    </w:rPr>
  </w:style>
  <w:style w:type="character" w:customStyle="1" w:styleId="EditorsNoteChar">
    <w:name w:val="Editor's Note Char"/>
    <w:link w:val="EditorsNote"/>
    <w:qFormat/>
    <w:locked/>
    <w:rsid w:val="0044509D"/>
    <w:rPr>
      <w:rFonts w:ascii="Times New Roman" w:hAnsi="Times New Roman"/>
      <w:color w:val="FF0000"/>
      <w:lang w:val="en-GB" w:eastAsia="en-US"/>
    </w:rPr>
  </w:style>
  <w:style w:type="character" w:customStyle="1" w:styleId="TANChar">
    <w:name w:val="TAN Char"/>
    <w:link w:val="TAN"/>
    <w:qFormat/>
    <w:rsid w:val="0044509D"/>
    <w:rPr>
      <w:rFonts w:ascii="Arial" w:hAnsi="Arial"/>
      <w:sz w:val="18"/>
      <w:lang w:val="en-GB" w:eastAsia="en-US"/>
    </w:rPr>
  </w:style>
  <w:style w:type="character" w:customStyle="1" w:styleId="TFChar">
    <w:name w:val="TF Char"/>
    <w:link w:val="TF"/>
    <w:qFormat/>
    <w:rsid w:val="0044509D"/>
    <w:rPr>
      <w:rFonts w:ascii="Arial" w:hAnsi="Arial"/>
      <w:b/>
      <w:lang w:val="en-GB" w:eastAsia="en-US"/>
    </w:rPr>
  </w:style>
  <w:style w:type="character" w:customStyle="1" w:styleId="B2Char">
    <w:name w:val="B2 Char"/>
    <w:link w:val="B20"/>
    <w:qFormat/>
    <w:rsid w:val="0044509D"/>
    <w:rPr>
      <w:rFonts w:ascii="Times New Roman" w:hAnsi="Times New Roman"/>
      <w:lang w:val="en-GB" w:eastAsia="en-US"/>
    </w:rPr>
  </w:style>
  <w:style w:type="character" w:customStyle="1" w:styleId="B2Car">
    <w:name w:val="B2 Car"/>
    <w:rsid w:val="0044509D"/>
    <w:rPr>
      <w:lang w:val="en-GB" w:eastAsia="en-US"/>
    </w:rPr>
  </w:style>
  <w:style w:type="character" w:customStyle="1" w:styleId="af3">
    <w:name w:val="批注文字 字符"/>
    <w:link w:val="af2"/>
    <w:uiPriority w:val="99"/>
    <w:qFormat/>
    <w:rsid w:val="0044509D"/>
    <w:rPr>
      <w:rFonts w:ascii="Times New Roman" w:hAnsi="Times New Roman"/>
      <w:lang w:val="en-GB" w:eastAsia="en-US"/>
    </w:rPr>
  </w:style>
  <w:style w:type="character" w:customStyle="1" w:styleId="af8">
    <w:name w:val="批注主题 字符"/>
    <w:link w:val="af7"/>
    <w:uiPriority w:val="99"/>
    <w:qFormat/>
    <w:rsid w:val="0044509D"/>
    <w:rPr>
      <w:rFonts w:ascii="Times New Roman" w:hAnsi="Times New Roman"/>
      <w:b/>
      <w:bCs/>
      <w:lang w:val="en-GB" w:eastAsia="en-US"/>
    </w:rPr>
  </w:style>
  <w:style w:type="character" w:customStyle="1" w:styleId="af6">
    <w:name w:val="批注框文本 字符"/>
    <w:link w:val="af5"/>
    <w:uiPriority w:val="99"/>
    <w:qFormat/>
    <w:rsid w:val="0044509D"/>
    <w:rPr>
      <w:rFonts w:ascii="Tahoma" w:hAnsi="Tahoma" w:cs="Tahoma"/>
      <w:sz w:val="16"/>
      <w:szCs w:val="16"/>
      <w:lang w:val="en-GB" w:eastAsia="en-US"/>
    </w:rPr>
  </w:style>
  <w:style w:type="paragraph" w:styleId="afb">
    <w:name w:val="Revision"/>
    <w:hidden/>
    <w:uiPriority w:val="99"/>
    <w:qFormat/>
    <w:rsid w:val="0044509D"/>
    <w:rPr>
      <w:rFonts w:ascii="Times New Roman" w:eastAsia="MS Mincho" w:hAnsi="Times New Roman"/>
      <w:lang w:val="en-GB" w:eastAsia="en-US"/>
    </w:rPr>
  </w:style>
  <w:style w:type="character" w:customStyle="1" w:styleId="B1Char">
    <w:name w:val="B1 Char"/>
    <w:qFormat/>
    <w:rsid w:val="0044509D"/>
    <w:rPr>
      <w:lang w:val="en-GB" w:eastAsia="en-US" w:bidi="ar-SA"/>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d"/>
    <w:uiPriority w:val="34"/>
    <w:qFormat/>
    <w:rsid w:val="0044509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44509D"/>
    <w:rPr>
      <w:rFonts w:ascii="Calibri" w:eastAsia="Calibri" w:hAnsi="Calibri"/>
      <w:sz w:val="22"/>
      <w:szCs w:val="22"/>
      <w:lang w:val="en-GB" w:eastAsia="en-GB"/>
    </w:rPr>
  </w:style>
  <w:style w:type="paragraph" w:styleId="afe">
    <w:name w:val="Normal (Web)"/>
    <w:basedOn w:val="a1"/>
    <w:uiPriority w:val="99"/>
    <w:unhideWhenUsed/>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4509D"/>
  </w:style>
  <w:style w:type="character" w:customStyle="1" w:styleId="TALCar">
    <w:name w:val="TAL Car"/>
    <w:qFormat/>
    <w:rsid w:val="0044509D"/>
    <w:rPr>
      <w:rFonts w:ascii="Arial" w:eastAsia="宋体" w:hAnsi="Arial" w:cs="Times New Roman"/>
      <w:sz w:val="18"/>
      <w:szCs w:val="20"/>
      <w:lang w:val="en-GB"/>
    </w:rPr>
  </w:style>
  <w:style w:type="character" w:customStyle="1" w:styleId="UnresolvedMention1">
    <w:name w:val="Unresolved Mention1"/>
    <w:uiPriority w:val="99"/>
    <w:unhideWhenUsed/>
    <w:rsid w:val="0044509D"/>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44509D"/>
    <w:rPr>
      <w:rFonts w:ascii="Times New Roman" w:hAnsi="Times New Roman"/>
      <w:sz w:val="16"/>
      <w:lang w:val="en-GB" w:eastAsia="en-US"/>
    </w:rPr>
  </w:style>
  <w:style w:type="character" w:customStyle="1" w:styleId="afa">
    <w:name w:val="文档结构图 字符"/>
    <w:link w:val="af9"/>
    <w:uiPriority w:val="99"/>
    <w:qFormat/>
    <w:rsid w:val="0044509D"/>
    <w:rPr>
      <w:rFonts w:ascii="Tahoma" w:hAnsi="Tahoma" w:cs="Tahoma"/>
      <w:shd w:val="clear" w:color="auto" w:fill="000080"/>
      <w:lang w:val="en-GB" w:eastAsia="en-US"/>
    </w:rPr>
  </w:style>
  <w:style w:type="paragraph" w:styleId="aff">
    <w:name w:val="Body Text Indent"/>
    <w:basedOn w:val="a1"/>
    <w:link w:val="aff0"/>
    <w:uiPriority w:val="99"/>
    <w:qFormat/>
    <w:rsid w:val="0044509D"/>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2"/>
    <w:link w:val="aff"/>
    <w:uiPriority w:val="99"/>
    <w:qFormat/>
    <w:rsid w:val="0044509D"/>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2"/>
    <w:uiPriority w:val="99"/>
    <w:unhideWhenUsed/>
    <w:qFormat/>
    <w:rsid w:val="0044509D"/>
    <w:pPr>
      <w:overflowPunct w:val="0"/>
      <w:autoSpaceDE w:val="0"/>
      <w:autoSpaceDN w:val="0"/>
      <w:adjustRightInd w:val="0"/>
      <w:textAlignment w:val="baseline"/>
    </w:pPr>
    <w:rPr>
      <w:b/>
      <w:bCs/>
      <w:lang w:eastAsia="en-GB"/>
    </w:rPr>
  </w:style>
  <w:style w:type="character" w:customStyle="1" w:styleId="fontstyle01">
    <w:name w:val="fontstyle01"/>
    <w:qFormat/>
    <w:rsid w:val="0044509D"/>
    <w:rPr>
      <w:rFonts w:ascii="Times New Roman" w:hAnsi="Times New Roman" w:hint="default"/>
      <w:b w:val="0"/>
      <w:bCs w:val="0"/>
      <w:i w:val="0"/>
      <w:iCs w:val="0"/>
      <w:color w:val="000000"/>
      <w:sz w:val="20"/>
      <w:szCs w:val="20"/>
    </w:rPr>
  </w:style>
  <w:style w:type="table" w:styleId="aff3">
    <w:name w:val="Table Grid"/>
    <w:aliases w:val="SGS Table Basic 1,TableGrid"/>
    <w:basedOn w:val="a3"/>
    <w:qFormat/>
    <w:rsid w:val="0044509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44509D"/>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44509D"/>
    <w:rPr>
      <w:rFonts w:ascii="Times New Roman" w:hAnsi="Times New Roman"/>
      <w:lang w:val="en-GB" w:eastAsia="en-GB"/>
    </w:rPr>
  </w:style>
  <w:style w:type="paragraph" w:styleId="aff6">
    <w:name w:val="Plain Text"/>
    <w:basedOn w:val="a1"/>
    <w:link w:val="aff7"/>
    <w:uiPriority w:val="99"/>
    <w:qFormat/>
    <w:rsid w:val="0044509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44509D"/>
    <w:rPr>
      <w:rFonts w:ascii="Courier New" w:eastAsia="PMingLiU" w:hAnsi="Courier New"/>
      <w:kern w:val="2"/>
      <w:sz w:val="24"/>
      <w:szCs w:val="22"/>
      <w:lang w:val="nb-NO" w:eastAsia="zh-TW"/>
    </w:rPr>
  </w:style>
  <w:style w:type="character" w:customStyle="1" w:styleId="msoins0">
    <w:name w:val="msoins"/>
    <w:qFormat/>
    <w:rsid w:val="0044509D"/>
  </w:style>
  <w:style w:type="character" w:customStyle="1" w:styleId="B2Char1">
    <w:name w:val="B2 Char1"/>
    <w:rsid w:val="0044509D"/>
    <w:rPr>
      <w:rFonts w:ascii="Times New Roman" w:hAnsi="Times New Roman"/>
      <w:lang w:val="en-GB"/>
    </w:rPr>
  </w:style>
  <w:style w:type="paragraph" w:customStyle="1" w:styleId="FL">
    <w:name w:val="FL"/>
    <w:basedOn w:val="a1"/>
    <w:uiPriority w:val="99"/>
    <w:qFormat/>
    <w:rsid w:val="0044509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44509D"/>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4509D"/>
    <w:rPr>
      <w:rFonts w:ascii="Times New Roman" w:eastAsia="Times New Roman" w:hAnsi="Times New Roman"/>
      <w:lang w:val="en-GB" w:eastAsia="en-GB"/>
    </w:rPr>
  </w:style>
  <w:style w:type="paragraph" w:customStyle="1" w:styleId="TAJ">
    <w:name w:val="TAJ"/>
    <w:basedOn w:val="TH"/>
    <w:uiPriority w:val="99"/>
    <w:qFormat/>
    <w:rsid w:val="0044509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44509D"/>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44509D"/>
    <w:rPr>
      <w:rFonts w:ascii="Times New Roman" w:hAnsi="Times New Roman"/>
      <w:lang w:val="en-GB" w:eastAsia="en-US"/>
    </w:rPr>
  </w:style>
  <w:style w:type="character" w:customStyle="1" w:styleId="EditorsNoteCarCar">
    <w:name w:val="Editor's Note Car Car"/>
    <w:qFormat/>
    <w:rsid w:val="0044509D"/>
    <w:rPr>
      <w:rFonts w:eastAsia="Times New Roman"/>
      <w:color w:val="FF0000"/>
    </w:rPr>
  </w:style>
  <w:style w:type="character" w:styleId="aff8">
    <w:name w:val="page number"/>
    <w:qFormat/>
    <w:rsid w:val="0044509D"/>
  </w:style>
  <w:style w:type="character" w:customStyle="1" w:styleId="af">
    <w:name w:val="页脚 字符"/>
    <w:aliases w:val="footer odd 字符,footer 字符,fo 字符,pie de página 字符"/>
    <w:link w:val="ae"/>
    <w:qFormat/>
    <w:rsid w:val="0044509D"/>
    <w:rPr>
      <w:rFonts w:ascii="Arial" w:hAnsi="Arial"/>
      <w:b/>
      <w:i/>
      <w:noProof/>
      <w:sz w:val="18"/>
      <w:lang w:val="en-GB" w:eastAsia="en-US"/>
    </w:rPr>
  </w:style>
  <w:style w:type="character" w:customStyle="1" w:styleId="TAL0">
    <w:name w:val="TAL (文字)"/>
    <w:qFormat/>
    <w:locked/>
    <w:rsid w:val="0044509D"/>
    <w:rPr>
      <w:rFonts w:ascii="Arial" w:eastAsia="Times New Roman" w:hAnsi="Arial" w:cs="Arial"/>
      <w:sz w:val="18"/>
    </w:rPr>
  </w:style>
  <w:style w:type="paragraph" w:customStyle="1" w:styleId="TALCharChar">
    <w:name w:val="TAL Char Char"/>
    <w:basedOn w:val="a1"/>
    <w:link w:val="TALCharCharChar"/>
    <w:qFormat/>
    <w:rsid w:val="0044509D"/>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4509D"/>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44509D"/>
    <w:rPr>
      <w:rFonts w:ascii="Arial" w:hAnsi="Arial"/>
      <w:sz w:val="36"/>
      <w:lang w:val="en-GB" w:eastAsia="en-US"/>
    </w:rPr>
  </w:style>
  <w:style w:type="character" w:customStyle="1" w:styleId="60">
    <w:name w:val="标题 6 字符"/>
    <w:aliases w:val="T1 字符,Header 6 字符"/>
    <w:link w:val="6"/>
    <w:qFormat/>
    <w:rsid w:val="0044509D"/>
    <w:rPr>
      <w:rFonts w:ascii="Arial" w:hAnsi="Arial"/>
      <w:lang w:val="en-GB" w:eastAsia="en-US"/>
    </w:rPr>
  </w:style>
  <w:style w:type="character" w:customStyle="1" w:styleId="70">
    <w:name w:val="标题 7 字符"/>
    <w:aliases w:val="L7 字符,Header 7 字符"/>
    <w:link w:val="7"/>
    <w:qFormat/>
    <w:rsid w:val="0044509D"/>
    <w:rPr>
      <w:rFonts w:ascii="Arial" w:hAnsi="Arial"/>
      <w:lang w:val="en-GB" w:eastAsia="en-US"/>
    </w:rPr>
  </w:style>
  <w:style w:type="character" w:customStyle="1" w:styleId="80">
    <w:name w:val="标题 8 字符"/>
    <w:link w:val="8"/>
    <w:qFormat/>
    <w:rsid w:val="0044509D"/>
    <w:rPr>
      <w:rFonts w:ascii="Arial" w:hAnsi="Arial"/>
      <w:sz w:val="36"/>
      <w:lang w:val="en-GB" w:eastAsia="en-US"/>
    </w:rPr>
  </w:style>
  <w:style w:type="character" w:customStyle="1" w:styleId="90">
    <w:name w:val="标题 9 字符"/>
    <w:aliases w:val="Figure Heading 字符,FH 字符"/>
    <w:link w:val="9"/>
    <w:qFormat/>
    <w:rsid w:val="0044509D"/>
    <w:rPr>
      <w:rFonts w:ascii="Arial" w:hAnsi="Arial"/>
      <w:sz w:val="36"/>
      <w:lang w:val="en-GB" w:eastAsia="en-US"/>
    </w:rPr>
  </w:style>
  <w:style w:type="character" w:customStyle="1" w:styleId="apple-converted-space">
    <w:name w:val="apple-converted-space"/>
    <w:qFormat/>
    <w:rsid w:val="0044509D"/>
  </w:style>
  <w:style w:type="paragraph" w:customStyle="1" w:styleId="Separation">
    <w:name w:val="Separation"/>
    <w:basedOn w:val="10"/>
    <w:next w:val="a1"/>
    <w:uiPriority w:val="99"/>
    <w:qFormat/>
    <w:rsid w:val="0044509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44509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44509D"/>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4509D"/>
    <w:rPr>
      <w:rFonts w:ascii="Arial" w:hAnsi="Arial"/>
      <w:sz w:val="28"/>
      <w:lang w:val="en-GB" w:eastAsia="en-US"/>
    </w:rPr>
  </w:style>
  <w:style w:type="character" w:customStyle="1" w:styleId="B4Char">
    <w:name w:val="B4 Char"/>
    <w:link w:val="B4"/>
    <w:qFormat/>
    <w:rsid w:val="0044509D"/>
    <w:rPr>
      <w:rFonts w:ascii="Times New Roman" w:hAnsi="Times New Roman"/>
      <w:lang w:val="en-GB" w:eastAsia="en-US"/>
    </w:rPr>
  </w:style>
  <w:style w:type="character" w:customStyle="1" w:styleId="ac">
    <w:name w:val="列表 字符"/>
    <w:link w:val="ab"/>
    <w:qFormat/>
    <w:rsid w:val="0044509D"/>
    <w:rPr>
      <w:rFonts w:ascii="Times New Roman" w:hAnsi="Times New Roman"/>
      <w:lang w:val="en-GB" w:eastAsia="en-US"/>
    </w:rPr>
  </w:style>
  <w:style w:type="character" w:customStyle="1" w:styleId="ad">
    <w:name w:val="列表项目符号 字符"/>
    <w:aliases w:val="UL 字符"/>
    <w:link w:val="aa"/>
    <w:qFormat/>
    <w:rsid w:val="0044509D"/>
    <w:rPr>
      <w:rFonts w:ascii="Times New Roman" w:hAnsi="Times New Roman"/>
      <w:lang w:val="en-GB" w:eastAsia="en-US"/>
    </w:rPr>
  </w:style>
  <w:style w:type="character" w:customStyle="1" w:styleId="32">
    <w:name w:val="列表项目符号 3 字符"/>
    <w:link w:val="31"/>
    <w:rsid w:val="0044509D"/>
    <w:rPr>
      <w:rFonts w:ascii="Times New Roman" w:hAnsi="Times New Roman"/>
      <w:lang w:val="en-GB" w:eastAsia="en-US"/>
    </w:rPr>
  </w:style>
  <w:style w:type="character" w:customStyle="1" w:styleId="28">
    <w:name w:val="列表 2 字符"/>
    <w:link w:val="27"/>
    <w:qFormat/>
    <w:rsid w:val="0044509D"/>
    <w:rPr>
      <w:rFonts w:ascii="Times New Roman" w:hAnsi="Times New Roman"/>
      <w:lang w:val="en-GB" w:eastAsia="en-US"/>
    </w:rPr>
  </w:style>
  <w:style w:type="paragraph" w:styleId="aff9">
    <w:name w:val="index heading"/>
    <w:basedOn w:val="a1"/>
    <w:next w:val="a1"/>
    <w:qFormat/>
    <w:rsid w:val="0044509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44509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99"/>
    <w:locked/>
    <w:rsid w:val="0044509D"/>
    <w:rPr>
      <w:rFonts w:ascii="Times New Roman" w:hAnsi="Times New Roman"/>
      <w:b/>
      <w:bCs/>
      <w:lang w:val="en-GB" w:eastAsia="en-GB"/>
    </w:rPr>
  </w:style>
  <w:style w:type="paragraph" w:customStyle="1" w:styleId="tabletext">
    <w:name w:val="table text"/>
    <w:basedOn w:val="a1"/>
    <w:next w:val="table"/>
    <w:qFormat/>
    <w:rsid w:val="0044509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44509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44509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44509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44509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44509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44509D"/>
    <w:rPr>
      <w:rFonts w:ascii="Arial" w:eastAsia="MS Mincho" w:hAnsi="Arial"/>
      <w:lang w:val="en-GB" w:eastAsia="en-US"/>
    </w:rPr>
  </w:style>
  <w:style w:type="paragraph" w:customStyle="1" w:styleId="textintend1">
    <w:name w:val="text intend 1"/>
    <w:basedOn w:val="text"/>
    <w:qFormat/>
    <w:rsid w:val="0044509D"/>
    <w:pPr>
      <w:widowControl/>
      <w:tabs>
        <w:tab w:val="num" w:pos="992"/>
      </w:tabs>
      <w:spacing w:after="120"/>
      <w:ind w:left="992" w:hanging="425"/>
    </w:pPr>
    <w:rPr>
      <w:lang w:val="en-US"/>
    </w:rPr>
  </w:style>
  <w:style w:type="paragraph" w:customStyle="1" w:styleId="textintend2">
    <w:name w:val="text intend 2"/>
    <w:basedOn w:val="text"/>
    <w:qFormat/>
    <w:rsid w:val="0044509D"/>
    <w:pPr>
      <w:widowControl/>
      <w:tabs>
        <w:tab w:val="num" w:pos="1418"/>
      </w:tabs>
      <w:spacing w:after="120"/>
      <w:ind w:left="1418" w:hanging="426"/>
    </w:pPr>
    <w:rPr>
      <w:lang w:val="en-US"/>
    </w:rPr>
  </w:style>
  <w:style w:type="paragraph" w:customStyle="1" w:styleId="textintend3">
    <w:name w:val="text intend 3"/>
    <w:basedOn w:val="text"/>
    <w:qFormat/>
    <w:rsid w:val="0044509D"/>
    <w:pPr>
      <w:widowControl/>
      <w:tabs>
        <w:tab w:val="num" w:pos="1843"/>
      </w:tabs>
      <w:spacing w:after="120"/>
      <w:ind w:left="1843" w:hanging="425"/>
    </w:pPr>
    <w:rPr>
      <w:lang w:val="en-US"/>
    </w:rPr>
  </w:style>
  <w:style w:type="paragraph" w:customStyle="1" w:styleId="normalpuce">
    <w:name w:val="normal puce"/>
    <w:basedOn w:val="a1"/>
    <w:qFormat/>
    <w:rsid w:val="0044509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44509D"/>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44509D"/>
    <w:rPr>
      <w:rFonts w:ascii="Times New Roman" w:eastAsia="MS Mincho" w:hAnsi="Times New Roman"/>
      <w:sz w:val="24"/>
      <w:lang w:val="en-GB" w:eastAsia="en-GB"/>
    </w:rPr>
  </w:style>
  <w:style w:type="paragraph" w:customStyle="1" w:styleId="para">
    <w:name w:val="para"/>
    <w:basedOn w:val="a1"/>
    <w:qFormat/>
    <w:rsid w:val="0044509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4509D"/>
    <w:rPr>
      <w:noProof w:val="0"/>
      <w:vanish w:val="0"/>
      <w:color w:val="FF0000"/>
      <w:lang w:eastAsia="en-US"/>
    </w:rPr>
  </w:style>
  <w:style w:type="paragraph" w:customStyle="1" w:styleId="MTDisplayEquation">
    <w:name w:val="MTDisplayEquation"/>
    <w:basedOn w:val="a1"/>
    <w:link w:val="MTDisplayEquationChar"/>
    <w:qFormat/>
    <w:rsid w:val="0044509D"/>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44509D"/>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44509D"/>
    <w:rPr>
      <w:rFonts w:ascii="Times New Roman" w:eastAsia="MS Mincho" w:hAnsi="Times New Roman"/>
      <w:lang w:val="en-GB" w:eastAsia="en-GB"/>
    </w:rPr>
  </w:style>
  <w:style w:type="paragraph" w:customStyle="1" w:styleId="List10">
    <w:name w:val="List1"/>
    <w:basedOn w:val="a1"/>
    <w:qFormat/>
    <w:rsid w:val="0044509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44509D"/>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44509D"/>
    <w:rPr>
      <w:rFonts w:ascii="Times New Roman" w:eastAsia="MS Mincho" w:hAnsi="Times New Roman"/>
      <w:b/>
      <w:i/>
      <w:lang w:val="en-GB" w:eastAsia="en-GB"/>
    </w:rPr>
  </w:style>
  <w:style w:type="paragraph" w:customStyle="1" w:styleId="TdocText">
    <w:name w:val="Tdoc_Text"/>
    <w:basedOn w:val="a1"/>
    <w:qFormat/>
    <w:rsid w:val="0044509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44509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44509D"/>
    <w:rPr>
      <w:rFonts w:ascii="Bookman" w:hAnsi="Bookman"/>
      <w:position w:val="6"/>
      <w:sz w:val="18"/>
    </w:rPr>
  </w:style>
  <w:style w:type="paragraph" w:customStyle="1" w:styleId="References">
    <w:name w:val="References"/>
    <w:basedOn w:val="a1"/>
    <w:qFormat/>
    <w:rsid w:val="0044509D"/>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44509D"/>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44509D"/>
    <w:rPr>
      <w:rFonts w:eastAsia="MS Mincho"/>
      <w:lang w:val="en-GB" w:eastAsia="en-US" w:bidi="ar-SA"/>
    </w:rPr>
  </w:style>
  <w:style w:type="character" w:customStyle="1" w:styleId="B1Char1">
    <w:name w:val="B1 Char1"/>
    <w:qFormat/>
    <w:rsid w:val="0044509D"/>
    <w:rPr>
      <w:rFonts w:eastAsia="MS Mincho"/>
      <w:lang w:val="en-GB" w:eastAsia="en-US" w:bidi="ar-SA"/>
    </w:rPr>
  </w:style>
  <w:style w:type="paragraph" w:customStyle="1" w:styleId="TableText0">
    <w:name w:val="TableText"/>
    <w:basedOn w:val="aff"/>
    <w:qFormat/>
    <w:rsid w:val="0044509D"/>
    <w:pPr>
      <w:keepNext/>
      <w:keepLines/>
      <w:spacing w:after="180"/>
      <w:ind w:left="0"/>
      <w:jc w:val="center"/>
    </w:pPr>
    <w:rPr>
      <w:rFonts w:eastAsia="MS Mincho"/>
      <w:snapToGrid w:val="0"/>
      <w:kern w:val="2"/>
    </w:rPr>
  </w:style>
  <w:style w:type="paragraph" w:customStyle="1" w:styleId="CharCharCharChar1">
    <w:name w:val="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44509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44509D"/>
    <w:rPr>
      <w:rFonts w:eastAsia="宋体"/>
      <w:i/>
      <w:color w:val="0000FF"/>
      <w:lang w:val="en-GB" w:eastAsia="en-US"/>
    </w:rPr>
  </w:style>
  <w:style w:type="paragraph" w:customStyle="1" w:styleId="Bulletedo1">
    <w:name w:val="Bulleted o 1"/>
    <w:basedOn w:val="a1"/>
    <w:uiPriority w:val="99"/>
    <w:qFormat/>
    <w:rsid w:val="0044509D"/>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44509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44509D"/>
    <w:rPr>
      <w:b/>
      <w:bCs/>
    </w:rPr>
  </w:style>
  <w:style w:type="character" w:customStyle="1" w:styleId="CharChar3">
    <w:name w:val="Char Char3"/>
    <w:qFormat/>
    <w:rsid w:val="0044509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4509D"/>
    <w:rPr>
      <w:lang w:val="en-GB" w:eastAsia="en-US" w:bidi="ar-SA"/>
    </w:rPr>
  </w:style>
  <w:style w:type="character" w:customStyle="1" w:styleId="msoins00">
    <w:name w:val="msoins0"/>
    <w:qFormat/>
    <w:rsid w:val="0044509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509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509D"/>
    <w:rPr>
      <w:rFonts w:ascii="Arial" w:hAnsi="Arial"/>
      <w:sz w:val="24"/>
      <w:lang w:val="en-GB" w:eastAsia="en-US" w:bidi="ar-SA"/>
    </w:rPr>
  </w:style>
  <w:style w:type="paragraph" w:customStyle="1" w:styleId="no0">
    <w:name w:val="no"/>
    <w:basedOn w:val="a1"/>
    <w:qFormat/>
    <w:rsid w:val="0044509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4509D"/>
    <w:rPr>
      <w:sz w:val="24"/>
      <w:lang w:val="en-US" w:eastAsia="en-US"/>
    </w:rPr>
  </w:style>
  <w:style w:type="paragraph" w:customStyle="1" w:styleId="IvDbodytext">
    <w:name w:val="IvD bodytext"/>
    <w:basedOn w:val="aff4"/>
    <w:link w:val="IvDbodytextChar"/>
    <w:qFormat/>
    <w:rsid w:val="0044509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4509D"/>
    <w:rPr>
      <w:rFonts w:ascii="Arial" w:eastAsia="Malgun Gothic" w:hAnsi="Arial"/>
      <w:spacing w:val="2"/>
      <w:lang w:val="en-GB" w:eastAsia="en-GB"/>
    </w:rPr>
  </w:style>
  <w:style w:type="paragraph" w:customStyle="1" w:styleId="BL">
    <w:name w:val="BL"/>
    <w:basedOn w:val="a1"/>
    <w:qFormat/>
    <w:rsid w:val="0044509D"/>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44509D"/>
  </w:style>
  <w:style w:type="character" w:styleId="affb">
    <w:name w:val="Placeholder Text"/>
    <w:uiPriority w:val="99"/>
    <w:rsid w:val="0044509D"/>
    <w:rPr>
      <w:color w:val="808080"/>
    </w:rPr>
  </w:style>
  <w:style w:type="character" w:customStyle="1" w:styleId="PLChar">
    <w:name w:val="PL Char"/>
    <w:link w:val="PL"/>
    <w:qFormat/>
    <w:rsid w:val="0044509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509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509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44509D"/>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509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4509D"/>
    <w:rPr>
      <w:rFonts w:ascii="Times New Roman" w:eastAsia="宋体" w:hAnsi="Times New Roman"/>
      <w:lang w:eastAsia="en-US"/>
    </w:rPr>
  </w:style>
  <w:style w:type="character" w:customStyle="1" w:styleId="CharChar31">
    <w:name w:val="Char Char31"/>
    <w:qFormat/>
    <w:rsid w:val="0044509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4509D"/>
    <w:rPr>
      <w:rFonts w:ascii="Arial" w:hAnsi="Arial" w:cs="Times New Roman"/>
      <w:sz w:val="28"/>
      <w:szCs w:val="20"/>
      <w:lang w:val="en-GB" w:eastAsia="en-US"/>
    </w:rPr>
  </w:style>
  <w:style w:type="paragraph" w:customStyle="1" w:styleId="CharCharCharCharChar">
    <w:name w:val="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4509D"/>
    <w:rPr>
      <w:lang w:val="en-GB" w:eastAsia="ja-JP" w:bidi="ar-SA"/>
    </w:rPr>
  </w:style>
  <w:style w:type="paragraph" w:customStyle="1" w:styleId="1Char">
    <w:name w:val="(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44509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509D"/>
    <w:rPr>
      <w:rFonts w:ascii="Arial" w:hAnsi="Arial"/>
      <w:sz w:val="32"/>
      <w:lang w:val="en-GB" w:eastAsia="ja-JP" w:bidi="ar-SA"/>
    </w:rPr>
  </w:style>
  <w:style w:type="character" w:customStyle="1" w:styleId="CharChar4">
    <w:name w:val="Char Char4"/>
    <w:qFormat/>
    <w:rsid w:val="0044509D"/>
    <w:rPr>
      <w:rFonts w:ascii="Courier New" w:hAnsi="Courier New"/>
      <w:lang w:val="nb-NO" w:eastAsia="ja-JP" w:bidi="ar-SA"/>
    </w:rPr>
  </w:style>
  <w:style w:type="character" w:customStyle="1" w:styleId="AndreaLeonardi">
    <w:name w:val="Andrea Leonardi"/>
    <w:semiHidden/>
    <w:qFormat/>
    <w:rsid w:val="0044509D"/>
    <w:rPr>
      <w:rFonts w:ascii="Arial" w:hAnsi="Arial" w:cs="Arial"/>
      <w:color w:val="auto"/>
      <w:sz w:val="20"/>
      <w:szCs w:val="20"/>
    </w:rPr>
  </w:style>
  <w:style w:type="character" w:customStyle="1" w:styleId="NOCharChar">
    <w:name w:val="NO Char Char"/>
    <w:qFormat/>
    <w:rsid w:val="0044509D"/>
    <w:rPr>
      <w:lang w:val="en-GB" w:eastAsia="en-US" w:bidi="ar-SA"/>
    </w:rPr>
  </w:style>
  <w:style w:type="character" w:customStyle="1" w:styleId="NOZchn">
    <w:name w:val="NO Zchn"/>
    <w:qFormat/>
    <w:rsid w:val="0044509D"/>
    <w:rPr>
      <w:lang w:val="en-GB" w:eastAsia="en-US" w:bidi="ar-SA"/>
    </w:rPr>
  </w:style>
  <w:style w:type="paragraph" w:customStyle="1" w:styleId="CharCharCharCharCharChar">
    <w:name w:val="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4509D"/>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44509D"/>
    <w:rPr>
      <w:rFonts w:ascii="Arial" w:hAnsi="Arial" w:cs="Times New Roman"/>
      <w:sz w:val="20"/>
      <w:szCs w:val="20"/>
      <w:lang w:val="en-GB" w:eastAsia="en-US"/>
    </w:rPr>
  </w:style>
  <w:style w:type="paragraph" w:customStyle="1" w:styleId="CarCar">
    <w:name w:val="Car C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509D"/>
    <w:rPr>
      <w:rFonts w:ascii="Arial" w:hAnsi="Arial"/>
      <w:sz w:val="32"/>
      <w:lang w:val="en-GB" w:eastAsia="en-US" w:bidi="ar-SA"/>
    </w:rPr>
  </w:style>
  <w:style w:type="paragraph" w:customStyle="1" w:styleId="ZchnZchn1">
    <w:name w:val="Zchn Zchn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509D"/>
    <w:rPr>
      <w:rFonts w:ascii="Arial" w:hAnsi="Arial"/>
      <w:sz w:val="32"/>
      <w:lang w:val="en-GB" w:eastAsia="en-US" w:bidi="ar-SA"/>
    </w:rPr>
  </w:style>
  <w:style w:type="paragraph" w:customStyle="1" w:styleId="2d">
    <w:name w:val="(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509D"/>
    <w:rPr>
      <w:rFonts w:ascii="Arial" w:hAnsi="Arial"/>
      <w:sz w:val="32"/>
      <w:lang w:val="en-GB" w:eastAsia="en-US" w:bidi="ar-SA"/>
    </w:rPr>
  </w:style>
  <w:style w:type="paragraph" w:customStyle="1" w:styleId="38">
    <w:name w:val="(文字) (文字)3"/>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4509D"/>
    <w:rPr>
      <w:rFonts w:ascii="Arial" w:hAnsi="Arial" w:cs="Times New Roman"/>
      <w:sz w:val="20"/>
      <w:szCs w:val="20"/>
      <w:lang w:val="en-GB" w:eastAsia="en-US"/>
    </w:rPr>
  </w:style>
  <w:style w:type="paragraph" w:customStyle="1" w:styleId="13">
    <w:name w:val="(文字) (文字)1"/>
    <w:uiPriority w:val="99"/>
    <w:semiHidden/>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44509D"/>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44509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509D"/>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509D"/>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4509D"/>
    <w:rPr>
      <w:rFonts w:ascii="Tahoma" w:hAnsi="Tahoma" w:cs="Tahoma"/>
      <w:shd w:val="clear" w:color="auto" w:fill="000080"/>
      <w:lang w:val="en-GB" w:eastAsia="en-US"/>
    </w:rPr>
  </w:style>
  <w:style w:type="character" w:customStyle="1" w:styleId="ZchnZchn5">
    <w:name w:val="Zchn Zchn5"/>
    <w:qFormat/>
    <w:rsid w:val="0044509D"/>
    <w:rPr>
      <w:rFonts w:ascii="Courier New" w:eastAsia="Batang" w:hAnsi="Courier New"/>
      <w:lang w:val="nb-NO" w:eastAsia="en-US" w:bidi="ar-SA"/>
    </w:rPr>
  </w:style>
  <w:style w:type="character" w:customStyle="1" w:styleId="CharChar10">
    <w:name w:val="Char Char10"/>
    <w:qFormat/>
    <w:rsid w:val="0044509D"/>
    <w:rPr>
      <w:rFonts w:ascii="Times New Roman" w:hAnsi="Times New Roman"/>
      <w:lang w:val="en-GB" w:eastAsia="en-US"/>
    </w:rPr>
  </w:style>
  <w:style w:type="character" w:customStyle="1" w:styleId="CharChar9">
    <w:name w:val="Char Char9"/>
    <w:qFormat/>
    <w:rsid w:val="0044509D"/>
    <w:rPr>
      <w:rFonts w:ascii="Tahoma" w:hAnsi="Tahoma" w:cs="Tahoma"/>
      <w:sz w:val="16"/>
      <w:szCs w:val="16"/>
      <w:lang w:val="en-GB" w:eastAsia="en-US"/>
    </w:rPr>
  </w:style>
  <w:style w:type="character" w:customStyle="1" w:styleId="CharChar8">
    <w:name w:val="Char Char8"/>
    <w:qFormat/>
    <w:rsid w:val="0044509D"/>
    <w:rPr>
      <w:rFonts w:ascii="Times New Roman" w:hAnsi="Times New Roman"/>
      <w:b/>
      <w:bCs/>
      <w:lang w:val="en-GB" w:eastAsia="en-US"/>
    </w:rPr>
  </w:style>
  <w:style w:type="paragraph" w:customStyle="1" w:styleId="14">
    <w:name w:val="修订1"/>
    <w:hidden/>
    <w:qFormat/>
    <w:rsid w:val="0044509D"/>
    <w:rPr>
      <w:rFonts w:ascii="Times New Roman" w:eastAsia="Batang" w:hAnsi="Times New Roman"/>
      <w:lang w:val="en-GB" w:eastAsia="en-US"/>
    </w:rPr>
  </w:style>
  <w:style w:type="paragraph" w:styleId="affe">
    <w:name w:val="endnote text"/>
    <w:basedOn w:val="a1"/>
    <w:link w:val="afff"/>
    <w:qFormat/>
    <w:rsid w:val="0044509D"/>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44509D"/>
    <w:rPr>
      <w:rFonts w:ascii="Times New Roman" w:eastAsia="Times New Roman" w:hAnsi="Times New Roman"/>
      <w:lang w:val="en-GB" w:eastAsia="en-GB"/>
    </w:rPr>
  </w:style>
  <w:style w:type="character" w:styleId="afff0">
    <w:name w:val="endnote reference"/>
    <w:qFormat/>
    <w:rsid w:val="0044509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509D"/>
    <w:rPr>
      <w:lang w:val="en-GB" w:eastAsia="ja-JP" w:bidi="ar-SA"/>
    </w:rPr>
  </w:style>
  <w:style w:type="paragraph" w:styleId="afff1">
    <w:name w:val="Title"/>
    <w:aliases w:val="Section Header"/>
    <w:basedOn w:val="a1"/>
    <w:next w:val="a1"/>
    <w:link w:val="afff2"/>
    <w:qFormat/>
    <w:rsid w:val="0044509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44509D"/>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509D"/>
    <w:rPr>
      <w:rFonts w:ascii="Arial" w:hAnsi="Arial"/>
      <w:sz w:val="22"/>
      <w:lang w:val="en-GB" w:eastAsia="ja-JP" w:bidi="ar-SA"/>
    </w:rPr>
  </w:style>
  <w:style w:type="paragraph" w:styleId="afff3">
    <w:name w:val="Date"/>
    <w:basedOn w:val="a1"/>
    <w:next w:val="a1"/>
    <w:link w:val="afff4"/>
    <w:qFormat/>
    <w:rsid w:val="0044509D"/>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44509D"/>
    <w:rPr>
      <w:rFonts w:ascii="Times New Roman" w:eastAsia="Malgun Gothic" w:hAnsi="Times New Roman"/>
      <w:lang w:val="en-GB" w:eastAsia="en-GB"/>
    </w:rPr>
  </w:style>
  <w:style w:type="paragraph" w:customStyle="1" w:styleId="AutoCorrect">
    <w:name w:val="AutoCorrect"/>
    <w:qFormat/>
    <w:rsid w:val="0044509D"/>
    <w:rPr>
      <w:rFonts w:ascii="Times New Roman" w:eastAsia="Malgun Gothic" w:hAnsi="Times New Roman"/>
      <w:sz w:val="24"/>
      <w:szCs w:val="24"/>
      <w:lang w:val="en-GB" w:eastAsia="ko-KR"/>
    </w:rPr>
  </w:style>
  <w:style w:type="paragraph" w:customStyle="1" w:styleId="-PAGE-">
    <w:name w:val="- PAGE -"/>
    <w:qFormat/>
    <w:rsid w:val="0044509D"/>
    <w:rPr>
      <w:rFonts w:ascii="Times New Roman" w:eastAsia="Malgun Gothic" w:hAnsi="Times New Roman"/>
      <w:sz w:val="24"/>
      <w:szCs w:val="24"/>
      <w:lang w:val="en-GB" w:eastAsia="ko-KR"/>
    </w:rPr>
  </w:style>
  <w:style w:type="paragraph" w:customStyle="1" w:styleId="PageXofY">
    <w:name w:val="Page X of Y"/>
    <w:qFormat/>
    <w:rsid w:val="0044509D"/>
    <w:rPr>
      <w:rFonts w:ascii="Times New Roman" w:eastAsia="Malgun Gothic" w:hAnsi="Times New Roman"/>
      <w:sz w:val="24"/>
      <w:szCs w:val="24"/>
      <w:lang w:val="en-GB" w:eastAsia="ko-KR"/>
    </w:rPr>
  </w:style>
  <w:style w:type="paragraph" w:customStyle="1" w:styleId="Createdby">
    <w:name w:val="Created by"/>
    <w:qFormat/>
    <w:rsid w:val="0044509D"/>
    <w:rPr>
      <w:rFonts w:ascii="Times New Roman" w:eastAsia="Malgun Gothic" w:hAnsi="Times New Roman"/>
      <w:sz w:val="24"/>
      <w:szCs w:val="24"/>
      <w:lang w:val="en-GB" w:eastAsia="ko-KR"/>
    </w:rPr>
  </w:style>
  <w:style w:type="paragraph" w:customStyle="1" w:styleId="Createdon">
    <w:name w:val="Created on"/>
    <w:qFormat/>
    <w:rsid w:val="0044509D"/>
    <w:rPr>
      <w:rFonts w:ascii="Times New Roman" w:eastAsia="Malgun Gothic" w:hAnsi="Times New Roman"/>
      <w:sz w:val="24"/>
      <w:szCs w:val="24"/>
      <w:lang w:val="en-GB" w:eastAsia="ko-KR"/>
    </w:rPr>
  </w:style>
  <w:style w:type="paragraph" w:customStyle="1" w:styleId="Lastprinted">
    <w:name w:val="Last printed"/>
    <w:qFormat/>
    <w:rsid w:val="0044509D"/>
    <w:rPr>
      <w:rFonts w:ascii="Times New Roman" w:eastAsia="Malgun Gothic" w:hAnsi="Times New Roman"/>
      <w:sz w:val="24"/>
      <w:szCs w:val="24"/>
      <w:lang w:val="en-GB" w:eastAsia="ko-KR"/>
    </w:rPr>
  </w:style>
  <w:style w:type="paragraph" w:customStyle="1" w:styleId="Lastsavedby">
    <w:name w:val="Last saved by"/>
    <w:qFormat/>
    <w:rsid w:val="0044509D"/>
    <w:rPr>
      <w:rFonts w:ascii="Times New Roman" w:eastAsia="Malgun Gothic" w:hAnsi="Times New Roman"/>
      <w:sz w:val="24"/>
      <w:szCs w:val="24"/>
      <w:lang w:val="en-GB" w:eastAsia="ko-KR"/>
    </w:rPr>
  </w:style>
  <w:style w:type="paragraph" w:customStyle="1" w:styleId="Filename">
    <w:name w:val="Filename"/>
    <w:qFormat/>
    <w:rsid w:val="0044509D"/>
    <w:rPr>
      <w:rFonts w:ascii="Times New Roman" w:eastAsia="Malgun Gothic" w:hAnsi="Times New Roman"/>
      <w:sz w:val="24"/>
      <w:szCs w:val="24"/>
      <w:lang w:val="en-GB" w:eastAsia="ko-KR"/>
    </w:rPr>
  </w:style>
  <w:style w:type="paragraph" w:customStyle="1" w:styleId="Filenameandpath">
    <w:name w:val="Filename and path"/>
    <w:qFormat/>
    <w:rsid w:val="0044509D"/>
    <w:rPr>
      <w:rFonts w:ascii="Times New Roman" w:eastAsia="Malgun Gothic" w:hAnsi="Times New Roman"/>
      <w:sz w:val="24"/>
      <w:szCs w:val="24"/>
      <w:lang w:val="en-GB" w:eastAsia="ko-KR"/>
    </w:rPr>
  </w:style>
  <w:style w:type="paragraph" w:customStyle="1" w:styleId="AuthorPageDate">
    <w:name w:val="Author  Page #  Date"/>
    <w:qFormat/>
    <w:rsid w:val="0044509D"/>
    <w:rPr>
      <w:rFonts w:ascii="Times New Roman" w:eastAsia="Malgun Gothic" w:hAnsi="Times New Roman"/>
      <w:sz w:val="24"/>
      <w:szCs w:val="24"/>
      <w:lang w:val="en-GB" w:eastAsia="ko-KR"/>
    </w:rPr>
  </w:style>
  <w:style w:type="paragraph" w:customStyle="1" w:styleId="ConfidentialPageDate">
    <w:name w:val="Confidential  Page #  Date"/>
    <w:qFormat/>
    <w:rsid w:val="0044509D"/>
    <w:rPr>
      <w:rFonts w:ascii="Times New Roman" w:eastAsia="Malgun Gothic" w:hAnsi="Times New Roman"/>
      <w:sz w:val="24"/>
      <w:szCs w:val="24"/>
      <w:lang w:val="en-GB" w:eastAsia="ko-KR"/>
    </w:rPr>
  </w:style>
  <w:style w:type="paragraph" w:customStyle="1" w:styleId="INDENT1">
    <w:name w:val="INDENT1"/>
    <w:basedOn w:val="a1"/>
    <w:qFormat/>
    <w:rsid w:val="0044509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44509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44509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4450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44509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44509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44509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44509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4509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44509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4509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4509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4509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44509D"/>
    <w:rPr>
      <w:rFonts w:ascii="Arial" w:hAnsi="Arial"/>
      <w:lang w:val="en-GB" w:eastAsia="en-US" w:bidi="ar-SA"/>
    </w:rPr>
  </w:style>
  <w:style w:type="table" w:customStyle="1" w:styleId="Tabellengitternetz1">
    <w:name w:val="Tabellengitternetz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4509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4509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44509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44509D"/>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44509D"/>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44509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509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509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509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4509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4509D"/>
    <w:pPr>
      <w:tabs>
        <w:tab w:val="left" w:pos="360"/>
      </w:tabs>
      <w:ind w:left="360" w:hanging="360"/>
    </w:pPr>
    <w:rPr>
      <w:sz w:val="24"/>
      <w:szCs w:val="24"/>
      <w:lang w:val="en-GB"/>
    </w:rPr>
  </w:style>
  <w:style w:type="paragraph" w:customStyle="1" w:styleId="Para1">
    <w:name w:val="Para1"/>
    <w:basedOn w:val="a1"/>
    <w:qFormat/>
    <w:rsid w:val="0044509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509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44509D"/>
    <w:pPr>
      <w:keepNext/>
      <w:keepLines/>
      <w:spacing w:after="60"/>
      <w:ind w:left="210"/>
      <w:jc w:val="center"/>
    </w:pPr>
    <w:rPr>
      <w:b/>
      <w:sz w:val="20"/>
    </w:rPr>
  </w:style>
  <w:style w:type="paragraph" w:customStyle="1" w:styleId="17">
    <w:name w:val="図表目次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44509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509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509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4509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4509D"/>
    <w:pPr>
      <w:spacing w:before="120"/>
      <w:outlineLvl w:val="2"/>
    </w:pPr>
    <w:rPr>
      <w:sz w:val="28"/>
    </w:rPr>
  </w:style>
  <w:style w:type="paragraph" w:customStyle="1" w:styleId="Heading2Head2A2">
    <w:name w:val="Heading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44509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4509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4509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44509D"/>
    <w:pPr>
      <w:widowControl w:val="0"/>
      <w:ind w:left="283" w:hanging="283"/>
    </w:pPr>
    <w:rPr>
      <w:rFonts w:eastAsia="MS Mincho"/>
      <w:lang w:eastAsia="de-DE"/>
    </w:rPr>
  </w:style>
  <w:style w:type="paragraph" w:customStyle="1" w:styleId="11BodyText">
    <w:name w:val="11 BodyText"/>
    <w:basedOn w:val="a1"/>
    <w:link w:val="11BodyTextChar"/>
    <w:qFormat/>
    <w:rsid w:val="0044509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44509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4509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4509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44509D"/>
    <w:rPr>
      <w:rFonts w:ascii="Arial" w:eastAsia="Malgun Gothic" w:hAnsi="Arial"/>
      <w:kern w:val="2"/>
      <w:sz w:val="18"/>
      <w:lang w:val="en-GB" w:eastAsia="en-GB"/>
    </w:rPr>
  </w:style>
  <w:style w:type="character" w:customStyle="1" w:styleId="CharChar29">
    <w:name w:val="Char Char29"/>
    <w:qFormat/>
    <w:rsid w:val="0044509D"/>
    <w:rPr>
      <w:rFonts w:ascii="Arial" w:hAnsi="Arial"/>
      <w:sz w:val="36"/>
      <w:lang w:val="en-GB" w:eastAsia="en-US" w:bidi="ar-SA"/>
    </w:rPr>
  </w:style>
  <w:style w:type="character" w:customStyle="1" w:styleId="CharChar28">
    <w:name w:val="Char Char28"/>
    <w:qFormat/>
    <w:rsid w:val="0044509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509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4509D"/>
    <w:rPr>
      <w:rFonts w:ascii="Arial" w:hAnsi="Arial"/>
      <w:sz w:val="22"/>
      <w:lang w:val="en-GB" w:eastAsia="en-GB" w:bidi="ar-SA"/>
    </w:rPr>
  </w:style>
  <w:style w:type="paragraph" w:customStyle="1" w:styleId="Default">
    <w:name w:val="Default"/>
    <w:qFormat/>
    <w:rsid w:val="0044509D"/>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44509D"/>
  </w:style>
  <w:style w:type="table" w:customStyle="1" w:styleId="TableGrid4">
    <w:name w:val="Table Grid4"/>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44509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4509D"/>
    <w:rPr>
      <w:rFonts w:ascii="Arial" w:eastAsia="MS Mincho" w:hAnsi="Arial" w:cs="Arial"/>
      <w:sz w:val="24"/>
      <w:szCs w:val="24"/>
      <w:lang w:val="en-US" w:eastAsia="en-GB"/>
    </w:rPr>
  </w:style>
  <w:style w:type="table" w:customStyle="1" w:styleId="18">
    <w:name w:val="表格格線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4509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44509D"/>
    <w:rPr>
      <w:rFonts w:ascii="Arial" w:eastAsia="Times New Roman" w:hAnsi="Arial"/>
      <w:snapToGrid w:val="0"/>
      <w:sz w:val="22"/>
      <w:szCs w:val="22"/>
      <w:lang w:val="en-GB" w:eastAsia="en-GB"/>
    </w:rPr>
  </w:style>
  <w:style w:type="paragraph" w:styleId="afff5">
    <w:name w:val="Subtitle"/>
    <w:basedOn w:val="a1"/>
    <w:next w:val="a1"/>
    <w:link w:val="afff6"/>
    <w:qFormat/>
    <w:rsid w:val="0044509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44509D"/>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509D"/>
    <w:rPr>
      <w:rFonts w:ascii="Arial" w:eastAsia="Batang" w:hAnsi="Arial" w:cs="Times New Roman"/>
      <w:b/>
      <w:bCs/>
      <w:i/>
      <w:iCs/>
      <w:sz w:val="28"/>
      <w:szCs w:val="28"/>
      <w:lang w:val="en-GB" w:eastAsia="en-US" w:bidi="ar-SA"/>
    </w:rPr>
  </w:style>
  <w:style w:type="paragraph" w:customStyle="1" w:styleId="2f">
    <w:name w:val="修订2"/>
    <w:hidden/>
    <w:semiHidden/>
    <w:qFormat/>
    <w:rsid w:val="0044509D"/>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44509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4509D"/>
    <w:rPr>
      <w:rFonts w:ascii="Arial" w:hAnsi="Arial"/>
      <w:sz w:val="28"/>
      <w:lang w:val="en-GB" w:eastAsia="ko-KR" w:bidi="ar-SA"/>
    </w:rPr>
  </w:style>
  <w:style w:type="character" w:customStyle="1" w:styleId="CharChar33">
    <w:name w:val="Char Char33"/>
    <w:semiHidden/>
    <w:rsid w:val="0044509D"/>
    <w:rPr>
      <w:rFonts w:ascii="Arial" w:hAnsi="Arial"/>
      <w:sz w:val="28"/>
      <w:lang w:val="en-GB" w:eastAsia="ko-KR" w:bidi="ar-SA"/>
    </w:rPr>
  </w:style>
  <w:style w:type="character" w:customStyle="1" w:styleId="CharChar32">
    <w:name w:val="Char Char32"/>
    <w:semiHidden/>
    <w:rsid w:val="0044509D"/>
    <w:rPr>
      <w:rFonts w:ascii="Arial" w:hAnsi="Arial"/>
      <w:sz w:val="28"/>
      <w:lang w:val="en-GB" w:eastAsia="ko-KR" w:bidi="ar-SA"/>
    </w:rPr>
  </w:style>
  <w:style w:type="table" w:customStyle="1" w:styleId="TableGrid7">
    <w:name w:val="Table Grid7"/>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44509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44509D"/>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44509D"/>
    <w:rPr>
      <w:rFonts w:asciiTheme="majorHAnsi" w:eastAsia="宋体" w:hAnsiTheme="majorHAnsi" w:cstheme="majorBidi"/>
      <w:b/>
      <w:bCs/>
      <w:kern w:val="28"/>
      <w:sz w:val="32"/>
      <w:szCs w:val="32"/>
      <w:lang w:val="en-GB" w:eastAsia="en-US"/>
    </w:rPr>
  </w:style>
  <w:style w:type="table" w:customStyle="1" w:styleId="1a">
    <w:name w:val="网格型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44509D"/>
    <w:rPr>
      <w:rFonts w:ascii="Times New Roman" w:hAnsi="Times New Roman"/>
      <w:i/>
      <w:iCs/>
      <w:color w:val="4F81BD" w:themeColor="accent1"/>
      <w:lang w:val="en-GB" w:eastAsia="en-US"/>
    </w:rPr>
  </w:style>
  <w:style w:type="table" w:customStyle="1" w:styleId="2f0">
    <w:name w:val="网格型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44509D"/>
    <w:rPr>
      <w:rFonts w:ascii="Times New Roman" w:hAnsi="Times New Roman"/>
      <w:i/>
      <w:iCs/>
      <w:color w:val="4F81BD" w:themeColor="accent1"/>
      <w:lang w:val="en-GB" w:eastAsia="en-US"/>
    </w:rPr>
  </w:style>
  <w:style w:type="table" w:customStyle="1" w:styleId="TableGrid8">
    <w:name w:val="Table Grid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qFormat/>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qFormat/>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qFormat/>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44509D"/>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44509D"/>
    <w:rPr>
      <w:smallCaps/>
      <w:color w:val="C0504D"/>
      <w:u w:val="single"/>
    </w:rPr>
  </w:style>
  <w:style w:type="paragraph" w:customStyle="1" w:styleId="3b">
    <w:name w:val="修订3"/>
    <w:semiHidden/>
    <w:qFormat/>
    <w:rsid w:val="0044509D"/>
    <w:rPr>
      <w:rFonts w:ascii="Times New Roman" w:eastAsia="Batang" w:hAnsi="Times New Roman"/>
      <w:lang w:val="en-GB" w:eastAsia="en-US"/>
    </w:rPr>
  </w:style>
  <w:style w:type="character" w:customStyle="1" w:styleId="NumberedListChar">
    <w:name w:val="Numbered List Char"/>
    <w:basedOn w:val="afd"/>
    <w:link w:val="NumberedList"/>
    <w:rsid w:val="0044509D"/>
    <w:rPr>
      <w:rFonts w:ascii="Times New Roman" w:eastAsia="MS Mincho" w:hAnsi="Times New Roman"/>
      <w:sz w:val="24"/>
      <w:szCs w:val="24"/>
      <w:lang w:val="en-GB" w:eastAsia="en-GB"/>
    </w:rPr>
  </w:style>
  <w:style w:type="paragraph" w:customStyle="1" w:styleId="Doc-text2">
    <w:name w:val="Doc-text2"/>
    <w:basedOn w:val="a1"/>
    <w:link w:val="Doc-text2Char"/>
    <w:qFormat/>
    <w:rsid w:val="0044509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4509D"/>
    <w:rPr>
      <w:rFonts w:ascii="Arial" w:eastAsia="MS Mincho" w:hAnsi="Arial" w:cs="Arial"/>
      <w:lang w:val="en-GB" w:eastAsia="ja-JP"/>
    </w:rPr>
  </w:style>
  <w:style w:type="paragraph" w:customStyle="1" w:styleId="115">
    <w:name w:val="1.1"/>
    <w:basedOn w:val="30"/>
    <w:link w:val="11Char"/>
    <w:qFormat/>
    <w:rsid w:val="0044509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44509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509D"/>
    <w:rPr>
      <w:rFonts w:ascii="Intel Clear" w:eastAsiaTheme="majorEastAsia" w:hAnsi="Intel Clear" w:cs="Intel Clear"/>
      <w:sz w:val="28"/>
      <w:lang w:val="en-GB" w:eastAsia="en-GB"/>
    </w:rPr>
  </w:style>
  <w:style w:type="character" w:customStyle="1" w:styleId="1c">
    <w:name w:val="明显强调1"/>
    <w:uiPriority w:val="21"/>
    <w:qFormat/>
    <w:rsid w:val="0044509D"/>
    <w:rPr>
      <w:b/>
      <w:bCs/>
      <w:i/>
      <w:iCs/>
      <w:color w:val="4F81BD"/>
    </w:rPr>
  </w:style>
  <w:style w:type="paragraph" w:customStyle="1" w:styleId="MediumGrid21">
    <w:name w:val="Medium Grid 21"/>
    <w:link w:val="MediumGrid2Char"/>
    <w:uiPriority w:val="1"/>
    <w:qFormat/>
    <w:rsid w:val="0044509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44509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44509D"/>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44509D"/>
    <w:rPr>
      <w:rFonts w:ascii="Times New Roman" w:hAnsi="Times New Roman" w:cs="Times New Roman" w:hint="default"/>
      <w:i/>
      <w:iCs/>
    </w:rPr>
  </w:style>
  <w:style w:type="character" w:styleId="afffd">
    <w:name w:val="Intense Emphasis"/>
    <w:uiPriority w:val="21"/>
    <w:qFormat/>
    <w:rsid w:val="0044509D"/>
    <w:rPr>
      <w:b/>
      <w:bCs w:val="0"/>
      <w:i/>
      <w:iCs w:val="0"/>
      <w:color w:val="4F81BD"/>
    </w:rPr>
  </w:style>
  <w:style w:type="character" w:styleId="afffe">
    <w:name w:val="Intense Reference"/>
    <w:uiPriority w:val="32"/>
    <w:qFormat/>
    <w:rsid w:val="0044509D"/>
    <w:rPr>
      <w:b/>
      <w:bCs w:val="0"/>
      <w:smallCaps/>
      <w:color w:val="C0504D"/>
      <w:spacing w:val="5"/>
      <w:u w:val="single"/>
    </w:rPr>
  </w:style>
  <w:style w:type="paragraph" w:customStyle="1" w:styleId="Header-3gppTdoc">
    <w:name w:val="Header-3gpp Tdoc"/>
    <w:basedOn w:val="a6"/>
    <w:link w:val="Header-3gppTdocChar"/>
    <w:qFormat/>
    <w:rsid w:val="0044509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44509D"/>
    <w:rPr>
      <w:rFonts w:ascii="Arial" w:eastAsia="MS Mincho" w:hAnsi="Arial" w:cs="Arial"/>
      <w:b/>
      <w:sz w:val="24"/>
      <w:szCs w:val="24"/>
      <w:lang w:val="en-US" w:eastAsia="en-GB"/>
    </w:rPr>
  </w:style>
  <w:style w:type="character" w:customStyle="1" w:styleId="Char2">
    <w:name w:val="明显引用 Char2"/>
    <w:basedOn w:val="a2"/>
    <w:uiPriority w:val="30"/>
    <w:rsid w:val="0044509D"/>
    <w:rPr>
      <w:rFonts w:ascii="Times New Roman" w:hAnsi="Times New Roman"/>
      <w:i/>
      <w:iCs/>
      <w:color w:val="4F81BD" w:themeColor="accent1"/>
      <w:lang w:val="en-GB" w:eastAsia="en-US"/>
    </w:rPr>
  </w:style>
  <w:style w:type="table" w:customStyle="1" w:styleId="54">
    <w:name w:val="网格型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44509D"/>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44509D"/>
    <w:rPr>
      <w:color w:val="605E5C"/>
      <w:shd w:val="clear" w:color="auto" w:fill="E1DFDD"/>
    </w:rPr>
  </w:style>
  <w:style w:type="paragraph" w:customStyle="1" w:styleId="affff">
    <w:name w:val="吹き出し"/>
    <w:basedOn w:val="a1"/>
    <w:qFormat/>
    <w:rsid w:val="0044509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4450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44509D"/>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44509D"/>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44509D"/>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44509D"/>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44509D"/>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4509D"/>
    <w:rPr>
      <w:rFonts w:ascii="Times New Roman" w:eastAsia="Batang" w:hAnsi="Times New Roman"/>
      <w:lang w:val="en-GB" w:eastAsia="en-US"/>
    </w:rPr>
  </w:style>
  <w:style w:type="table" w:customStyle="1" w:styleId="TableGrid10">
    <w:name w:val="Table Grid1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44509D"/>
    <w:rPr>
      <w:rFonts w:ascii="Times New Roman" w:eastAsia="Batang" w:hAnsi="Times New Roman"/>
      <w:lang w:val="en-GB" w:eastAsia="en-US"/>
    </w:rPr>
  </w:style>
  <w:style w:type="table" w:customStyle="1" w:styleId="TableGrid19">
    <w:name w:val="Table Grid19"/>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4450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4450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4509D"/>
    <w:rPr>
      <w:rFonts w:ascii="Cambria" w:hAnsi="Cambria" w:cs="Times New Roman" w:hint="default"/>
      <w:b/>
      <w:bCs/>
      <w:kern w:val="28"/>
      <w:sz w:val="32"/>
      <w:szCs w:val="32"/>
      <w:lang w:val="en-GB" w:eastAsia="en-US"/>
    </w:rPr>
  </w:style>
  <w:style w:type="character" w:customStyle="1" w:styleId="1f0">
    <w:name w:val="副標題 字元1"/>
    <w:rsid w:val="0044509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44509D"/>
    <w:rPr>
      <w:rFonts w:ascii="Times New Roman" w:hAnsi="Times New Roman" w:cs="Times New Roman" w:hint="default"/>
      <w:i/>
      <w:iCs/>
      <w:color w:val="4F81BD"/>
      <w:lang w:val="en-GB" w:eastAsia="en-US"/>
    </w:rPr>
  </w:style>
  <w:style w:type="table" w:customStyle="1" w:styleId="TableGrid712">
    <w:name w:val="Table Grid7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44509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4450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44509D"/>
    <w:rPr>
      <w:rFonts w:ascii="Arial" w:hAnsi="Arial"/>
      <w:sz w:val="28"/>
      <w:lang w:val="en-GB" w:eastAsia="ko-KR" w:bidi="ar-SA"/>
    </w:rPr>
  </w:style>
  <w:style w:type="character" w:customStyle="1" w:styleId="2f1">
    <w:name w:val="副標題 字元2"/>
    <w:basedOn w:val="a2"/>
    <w:rsid w:val="004450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44509D"/>
    <w:rPr>
      <w:rFonts w:ascii="Times New Roman" w:hAnsi="Times New Roman"/>
      <w:i/>
      <w:iCs/>
      <w:color w:val="4F81BD" w:themeColor="accent1"/>
      <w:lang w:val="en-GB" w:eastAsia="en-US"/>
    </w:rPr>
  </w:style>
  <w:style w:type="character" w:customStyle="1" w:styleId="2f2">
    <w:name w:val="鮮明引文 字元2"/>
    <w:basedOn w:val="a2"/>
    <w:uiPriority w:val="30"/>
    <w:rsid w:val="004450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450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450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4509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4509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450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44509D"/>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4509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4509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4509D"/>
    <w:rPr>
      <w:rFonts w:ascii="Times New Roman" w:eastAsia="宋体" w:hAnsi="Times New Roman"/>
      <w:lang w:val="en-GB" w:eastAsia="en-US"/>
    </w:rPr>
  </w:style>
  <w:style w:type="character" w:customStyle="1" w:styleId="IntenseQuoteChar2">
    <w:name w:val="Intense Quote Char2"/>
    <w:basedOn w:val="a2"/>
    <w:uiPriority w:val="30"/>
    <w:rsid w:val="0044509D"/>
    <w:rPr>
      <w:rFonts w:ascii="Times New Roman" w:hAnsi="Times New Roman"/>
      <w:i/>
      <w:iCs/>
      <w:color w:val="4F81BD" w:themeColor="accent1"/>
      <w:lang w:val="en-GB" w:eastAsia="en-US"/>
    </w:rPr>
  </w:style>
  <w:style w:type="table" w:customStyle="1" w:styleId="TableGrid30">
    <w:name w:val="Table Grid30"/>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44509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450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450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450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450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4509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450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450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4450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44509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4450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4450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4450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44509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4450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4450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44509D"/>
    <w:rPr>
      <w:rFonts w:ascii="Times New Roman" w:hAnsi="Times New Roman"/>
      <w:color w:val="FF0000"/>
      <w:lang w:val="en-GB" w:eastAsia="en-US"/>
    </w:rPr>
  </w:style>
  <w:style w:type="character" w:customStyle="1" w:styleId="Heading6Char3">
    <w:name w:val="Heading 6 Char3"/>
    <w:aliases w:val="T1 Char11,Header 6 Char2"/>
    <w:rsid w:val="0044509D"/>
    <w:rPr>
      <w:rFonts w:ascii="Arial" w:eastAsia="Times New Roman" w:hAnsi="Arial"/>
      <w:lang w:eastAsia="en-US"/>
    </w:rPr>
  </w:style>
  <w:style w:type="character" w:customStyle="1" w:styleId="Heading7Char4">
    <w:name w:val="Heading 7 Char4"/>
    <w:aliases w:val="L7 Char1,Header 7 Char1"/>
    <w:rsid w:val="0044509D"/>
    <w:rPr>
      <w:rFonts w:ascii="Arial" w:eastAsia="Times New Roman" w:hAnsi="Arial"/>
      <w:lang w:eastAsia="en-US"/>
    </w:rPr>
  </w:style>
  <w:style w:type="character" w:customStyle="1" w:styleId="Heading8Char4">
    <w:name w:val="Heading 8 Char4"/>
    <w:rsid w:val="0044509D"/>
    <w:rPr>
      <w:rFonts w:ascii="Arial" w:eastAsia="Times New Roman" w:hAnsi="Arial"/>
      <w:sz w:val="36"/>
      <w:lang w:eastAsia="en-US"/>
    </w:rPr>
  </w:style>
  <w:style w:type="character" w:customStyle="1" w:styleId="FooterChar3">
    <w:name w:val="Footer Char3"/>
    <w:aliases w:val="footer odd Char2,footer Char2,fo Char2,pie de página Char2,页脚 Char2"/>
    <w:rsid w:val="0044509D"/>
    <w:rPr>
      <w:rFonts w:ascii="Arial" w:eastAsia="Times New Roman" w:hAnsi="Arial"/>
      <w:b/>
      <w:i/>
      <w:noProof/>
      <w:sz w:val="18"/>
      <w:lang w:eastAsia="en-US"/>
    </w:rPr>
  </w:style>
  <w:style w:type="character" w:customStyle="1" w:styleId="ListChar4">
    <w:name w:val="List Char4"/>
    <w:rsid w:val="0044509D"/>
    <w:rPr>
      <w:rFonts w:ascii="Times New Roman" w:hAnsi="Times New Roman"/>
      <w:lang w:val="en-GB" w:eastAsia="en-US"/>
    </w:rPr>
  </w:style>
  <w:style w:type="character" w:customStyle="1" w:styleId="35">
    <w:name w:val="列表 3 字符"/>
    <w:link w:val="34"/>
    <w:rsid w:val="0044509D"/>
    <w:rPr>
      <w:rFonts w:ascii="Times New Roman" w:hAnsi="Times New Roman"/>
      <w:lang w:val="en-GB" w:eastAsia="en-US"/>
    </w:rPr>
  </w:style>
  <w:style w:type="character" w:customStyle="1" w:styleId="B5Char">
    <w:name w:val="B5 Char"/>
    <w:link w:val="B5"/>
    <w:qFormat/>
    <w:rsid w:val="0044509D"/>
    <w:rPr>
      <w:rFonts w:ascii="Times New Roman" w:hAnsi="Times New Roman"/>
      <w:lang w:val="en-GB" w:eastAsia="en-US"/>
    </w:rPr>
  </w:style>
  <w:style w:type="character" w:customStyle="1" w:styleId="CarCar10">
    <w:name w:val="Car Car10"/>
    <w:rsid w:val="0044509D"/>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509D"/>
    <w:rPr>
      <w:rFonts w:ascii="Arial" w:hAnsi="Arial"/>
      <w:sz w:val="24"/>
      <w:lang w:val="en-GB"/>
    </w:rPr>
  </w:style>
  <w:style w:type="character" w:customStyle="1" w:styleId="THC">
    <w:name w:val="TH C"/>
    <w:rsid w:val="0044509D"/>
    <w:rPr>
      <w:rFonts w:ascii="Arial" w:eastAsia="MS Mincho" w:hAnsi="Arial" w:cs="Arial"/>
      <w:b/>
      <w:bCs/>
      <w:lang w:val="en-GB" w:eastAsia="ja-JP"/>
    </w:rPr>
  </w:style>
  <w:style w:type="character" w:customStyle="1" w:styleId="TALZchn">
    <w:name w:val="TAL Zchn"/>
    <w:rsid w:val="0044509D"/>
    <w:rPr>
      <w:rFonts w:ascii="Arial" w:hAnsi="Arial"/>
      <w:sz w:val="18"/>
      <w:lang w:val="en-GB" w:eastAsia="en-US" w:bidi="ar-SA"/>
    </w:rPr>
  </w:style>
  <w:style w:type="character" w:customStyle="1" w:styleId="Heading4C">
    <w:name w:val="Heading 4 C"/>
    <w:rsid w:val="0044509D"/>
    <w:rPr>
      <w:rFonts w:ascii="Arial" w:hAnsi="Arial"/>
      <w:sz w:val="24"/>
      <w:szCs w:val="28"/>
      <w:lang w:val="en-GB" w:eastAsia="en-US" w:bidi="ar-SA"/>
    </w:rPr>
  </w:style>
  <w:style w:type="character" w:customStyle="1" w:styleId="H6C">
    <w:name w:val="H6 C"/>
    <w:rsid w:val="0044509D"/>
    <w:rPr>
      <w:rFonts w:ascii="Arial" w:hAnsi="Arial"/>
      <w:sz w:val="22"/>
      <w:lang w:val="en-GB" w:eastAsia="ja-JP" w:bidi="ar-SA"/>
    </w:rPr>
  </w:style>
  <w:style w:type="character" w:customStyle="1" w:styleId="h51">
    <w:name w:val="h5 1"/>
    <w:rsid w:val="0044509D"/>
    <w:rPr>
      <w:rFonts w:ascii="Arial" w:eastAsia="MS Mincho" w:hAnsi="Arial"/>
      <w:sz w:val="22"/>
      <w:lang w:val="en-GB" w:eastAsia="en-US" w:bidi="ar-SA"/>
    </w:rPr>
  </w:style>
  <w:style w:type="character" w:customStyle="1" w:styleId="EXCar">
    <w:name w:val="EX Car"/>
    <w:rsid w:val="0044509D"/>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509D"/>
    <w:rPr>
      <w:rFonts w:ascii="Arial" w:hAnsi="Arial"/>
      <w:sz w:val="24"/>
      <w:lang w:val="en-GB" w:eastAsia="ja-JP" w:bidi="ar-SA"/>
    </w:rPr>
  </w:style>
  <w:style w:type="character" w:customStyle="1" w:styleId="FootnoteTextChar2">
    <w:name w:val="Footnote Text Char2"/>
    <w:rsid w:val="0044509D"/>
    <w:rPr>
      <w:rFonts w:eastAsia="Times New Roman"/>
      <w:sz w:val="16"/>
      <w:lang w:val="en-GB"/>
    </w:rPr>
  </w:style>
  <w:style w:type="character" w:customStyle="1" w:styleId="ENChar">
    <w:name w:val="EN Char"/>
    <w:rsid w:val="0044509D"/>
    <w:rPr>
      <w:rFonts w:ascii="Times New Roman" w:hAnsi="Times New Roman"/>
      <w:color w:val="FF0000"/>
      <w:lang w:val="en-US" w:eastAsia="en-US"/>
    </w:rPr>
  </w:style>
  <w:style w:type="character" w:customStyle="1" w:styleId="Heading5Char2">
    <w:name w:val="Heading 5 Char2"/>
    <w:aliases w:val="M5 Cha"/>
    <w:rsid w:val="0044509D"/>
    <w:rPr>
      <w:rFonts w:ascii="Arial" w:eastAsia="Times New Roman" w:hAnsi="Arial"/>
      <w:sz w:val="22"/>
      <w:lang w:val="en-GB"/>
    </w:rPr>
  </w:style>
  <w:style w:type="character" w:customStyle="1" w:styleId="FooterChar1">
    <w:name w:val="Footer Char1"/>
    <w:aliases w:val="footer odd Char1,footer Char1,fo Char1,pie de página Char1"/>
    <w:rsid w:val="0044509D"/>
    <w:rPr>
      <w:rFonts w:ascii="Arial" w:hAnsi="Arial"/>
      <w:b/>
      <w:i/>
      <w:noProof/>
      <w:sz w:val="18"/>
    </w:rPr>
  </w:style>
  <w:style w:type="character" w:customStyle="1" w:styleId="CommentTextChar3">
    <w:name w:val="Comment Text Char3"/>
    <w:rsid w:val="0044509D"/>
    <w:rPr>
      <w:rFonts w:eastAsia="宋体"/>
      <w:lang w:val="en-GB"/>
    </w:rPr>
  </w:style>
  <w:style w:type="character" w:customStyle="1" w:styleId="CommentSubjectChar2">
    <w:name w:val="Comment Subject Char2"/>
    <w:rsid w:val="0044509D"/>
    <w:rPr>
      <w:rFonts w:eastAsia="宋体"/>
      <w:b/>
      <w:bCs/>
      <w:lang w:val="en-GB"/>
    </w:rPr>
  </w:style>
  <w:style w:type="character" w:customStyle="1" w:styleId="DocumentMapChar2">
    <w:name w:val="Document Map Char2"/>
    <w:uiPriority w:val="99"/>
    <w:rsid w:val="0044509D"/>
    <w:rPr>
      <w:rFonts w:ascii="Tahoma" w:eastAsia="Times New Roman" w:hAnsi="Tahoma" w:cs="Tahoma"/>
      <w:shd w:val="clear" w:color="auto" w:fill="000080"/>
      <w:lang w:val="en-GB"/>
    </w:rPr>
  </w:style>
  <w:style w:type="character" w:customStyle="1" w:styleId="CharChar21">
    <w:name w:val="Char Char21"/>
    <w:rsid w:val="0044509D"/>
    <w:rPr>
      <w:rFonts w:ascii="Times New Roman" w:hAnsi="Times New Roman"/>
      <w:lang w:val="en-GB" w:eastAsia="en-US"/>
    </w:rPr>
  </w:style>
  <w:style w:type="character" w:customStyle="1" w:styleId="CharChar13">
    <w:name w:val="Char Char13"/>
    <w:semiHidden/>
    <w:rsid w:val="0044509D"/>
    <w:rPr>
      <w:rFonts w:eastAsia="宋体"/>
      <w:lang w:val="en-GB" w:eastAsia="en-US" w:bidi="ar-SA"/>
    </w:rPr>
  </w:style>
  <w:style w:type="character" w:customStyle="1" w:styleId="CharChar6">
    <w:name w:val="Char Char6"/>
    <w:rsid w:val="0044509D"/>
    <w:rPr>
      <w:rFonts w:ascii="Arial" w:eastAsia="宋体" w:hAnsi="Arial"/>
      <w:sz w:val="32"/>
      <w:lang w:val="en-GB" w:eastAsia="en-US" w:bidi="ar-SA"/>
    </w:rPr>
  </w:style>
  <w:style w:type="character" w:customStyle="1" w:styleId="CharChar5">
    <w:name w:val="Char Char5"/>
    <w:rsid w:val="0044509D"/>
    <w:rPr>
      <w:rFonts w:ascii="Arial" w:eastAsia="宋体" w:hAnsi="Arial"/>
      <w:sz w:val="28"/>
      <w:lang w:val="en-GB" w:eastAsia="en-US" w:bidi="ar-SA"/>
    </w:rPr>
  </w:style>
  <w:style w:type="character" w:customStyle="1" w:styleId="CharChar16">
    <w:name w:val="Char Char16"/>
    <w:rsid w:val="0044509D"/>
    <w:rPr>
      <w:rFonts w:ascii="Arial" w:eastAsia="宋体" w:hAnsi="Arial"/>
      <w:lang w:val="en-GB" w:eastAsia="en-US" w:bidi="ar-SA"/>
    </w:rPr>
  </w:style>
  <w:style w:type="character" w:customStyle="1" w:styleId="CharChar14">
    <w:name w:val="Char Char14"/>
    <w:rsid w:val="0044509D"/>
    <w:rPr>
      <w:rFonts w:ascii="Arial" w:eastAsia="宋体" w:hAnsi="Arial"/>
      <w:sz w:val="36"/>
      <w:lang w:val="en-GB" w:eastAsia="en-US" w:bidi="ar-SA"/>
    </w:rPr>
  </w:style>
  <w:style w:type="character" w:customStyle="1" w:styleId="CharChar11">
    <w:name w:val="Char Char11"/>
    <w:rsid w:val="0044509D"/>
    <w:rPr>
      <w:rFonts w:ascii="Tahoma" w:eastAsia="宋体" w:hAnsi="Tahoma" w:cs="Tahoma"/>
      <w:lang w:val="en-GB" w:eastAsia="en-US" w:bidi="ar-SA"/>
    </w:rPr>
  </w:style>
  <w:style w:type="paragraph" w:customStyle="1" w:styleId="affff0">
    <w:name w:val="変更箇所"/>
    <w:hidden/>
    <w:semiHidden/>
    <w:qFormat/>
    <w:rsid w:val="0044509D"/>
    <w:rPr>
      <w:rFonts w:ascii="Times New Roman" w:eastAsia="MS Mincho" w:hAnsi="Times New Roman"/>
      <w:lang w:val="en-GB" w:eastAsia="en-US"/>
    </w:rPr>
  </w:style>
  <w:style w:type="paragraph" w:customStyle="1" w:styleId="CarCar1CharCharCarCar">
    <w:name w:val="Car Car1 Char Char Car C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44509D"/>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44509D"/>
    <w:rPr>
      <w:rFonts w:ascii="Times New Roman" w:eastAsia="MS Mincho" w:hAnsi="Times New Roman"/>
      <w:lang w:val="x-none" w:eastAsia="x-none"/>
    </w:rPr>
  </w:style>
  <w:style w:type="character" w:customStyle="1" w:styleId="NoteHeadingChar">
    <w:name w:val="Note Heading Char"/>
    <w:basedOn w:val="a2"/>
    <w:rsid w:val="0044509D"/>
    <w:rPr>
      <w:rFonts w:ascii="Times New Roman" w:eastAsia="Times New Roman" w:hAnsi="Times New Roman"/>
      <w:lang w:val="en-GB" w:eastAsia="en-GB"/>
    </w:rPr>
  </w:style>
  <w:style w:type="character" w:customStyle="1" w:styleId="PlainTextChar4">
    <w:name w:val="Plain Text Char4"/>
    <w:basedOn w:val="a2"/>
    <w:uiPriority w:val="99"/>
    <w:rsid w:val="0044509D"/>
    <w:rPr>
      <w:rFonts w:ascii="Courier New" w:hAnsi="Courier New"/>
      <w:lang w:val="nb-NO" w:eastAsia="en-US"/>
    </w:rPr>
  </w:style>
  <w:style w:type="character" w:customStyle="1" w:styleId="CharChar25">
    <w:name w:val="Char Char25"/>
    <w:rsid w:val="0044509D"/>
    <w:rPr>
      <w:rFonts w:ascii="Arial" w:hAnsi="Arial"/>
      <w:lang w:val="en-GB" w:eastAsia="en-US"/>
    </w:rPr>
  </w:style>
  <w:style w:type="character" w:customStyle="1" w:styleId="CharChar24">
    <w:name w:val="Char Char24"/>
    <w:rsid w:val="0044509D"/>
    <w:rPr>
      <w:rFonts w:ascii="Arial" w:hAnsi="Arial"/>
      <w:sz w:val="36"/>
      <w:lang w:val="en-GB" w:eastAsia="en-US"/>
    </w:rPr>
  </w:style>
  <w:style w:type="character" w:customStyle="1" w:styleId="CharChar17">
    <w:name w:val="Char Char17"/>
    <w:rsid w:val="0044509D"/>
    <w:rPr>
      <w:rFonts w:ascii="Tahoma" w:hAnsi="Tahoma" w:cs="Tahoma"/>
      <w:shd w:val="clear" w:color="auto" w:fill="000080"/>
      <w:lang w:val="en-GB" w:eastAsia="en-US"/>
    </w:rPr>
  </w:style>
  <w:style w:type="character" w:customStyle="1" w:styleId="CharChar19">
    <w:name w:val="Char Char19"/>
    <w:rsid w:val="0044509D"/>
    <w:rPr>
      <w:rFonts w:ascii="Times New Roman" w:hAnsi="Times New Roman"/>
      <w:lang w:val="en-GB"/>
    </w:rPr>
  </w:style>
  <w:style w:type="character" w:customStyle="1" w:styleId="CharChar20">
    <w:name w:val="Char Char20"/>
    <w:rsid w:val="0044509D"/>
    <w:rPr>
      <w:rFonts w:ascii="Tahoma" w:hAnsi="Tahoma" w:cs="Tahoma"/>
      <w:sz w:val="16"/>
      <w:szCs w:val="16"/>
      <w:lang w:val="en-GB" w:eastAsia="en-US"/>
    </w:rPr>
  </w:style>
  <w:style w:type="paragraph" w:customStyle="1" w:styleId="affff3">
    <w:name w:val="수정"/>
    <w:hidden/>
    <w:semiHidden/>
    <w:qFormat/>
    <w:rsid w:val="0044509D"/>
    <w:rPr>
      <w:rFonts w:ascii="Times New Roman" w:eastAsia="Batang" w:hAnsi="Times New Roman"/>
      <w:lang w:val="en-GB" w:eastAsia="en-US"/>
    </w:rPr>
  </w:style>
  <w:style w:type="character" w:customStyle="1" w:styleId="CharChar30">
    <w:name w:val="Char Char30"/>
    <w:rsid w:val="0044509D"/>
    <w:rPr>
      <w:rFonts w:ascii="Arial" w:hAnsi="Arial"/>
      <w:lang w:val="en-GB" w:eastAsia="en-US"/>
    </w:rPr>
  </w:style>
  <w:style w:type="character" w:customStyle="1" w:styleId="CharChar26">
    <w:name w:val="Char Char26"/>
    <w:rsid w:val="0044509D"/>
    <w:rPr>
      <w:rFonts w:ascii="Times New Roman" w:hAnsi="Times New Roman"/>
      <w:lang w:val="en-GB" w:eastAsia="en-US"/>
    </w:rPr>
  </w:style>
  <w:style w:type="character" w:customStyle="1" w:styleId="CharChar27">
    <w:name w:val="Char Char27"/>
    <w:rsid w:val="0044509D"/>
    <w:rPr>
      <w:rFonts w:ascii="Arial" w:hAnsi="Arial"/>
      <w:b/>
      <w:i/>
      <w:noProof/>
      <w:sz w:val="18"/>
      <w:lang w:val="en-GB" w:eastAsia="en-US"/>
    </w:rPr>
  </w:style>
  <w:style w:type="character" w:customStyle="1" w:styleId="BalloonTextChar2">
    <w:name w:val="Balloon Text Char2"/>
    <w:uiPriority w:val="99"/>
    <w:rsid w:val="0044509D"/>
    <w:rPr>
      <w:rFonts w:ascii="Tahoma" w:eastAsia="Times New Roman" w:hAnsi="Tahoma" w:cs="Tahoma"/>
      <w:sz w:val="16"/>
      <w:szCs w:val="16"/>
      <w:lang w:val="en-GB"/>
    </w:rPr>
  </w:style>
  <w:style w:type="paragraph" w:customStyle="1" w:styleId="Revision1">
    <w:name w:val="Revision1"/>
    <w:hidden/>
    <w:semiHidden/>
    <w:qFormat/>
    <w:rsid w:val="0044509D"/>
    <w:rPr>
      <w:rFonts w:ascii="Times New Roman" w:eastAsia="Batang" w:hAnsi="Times New Roman"/>
      <w:lang w:val="en-GB" w:eastAsia="en-US"/>
    </w:rPr>
  </w:style>
  <w:style w:type="character" w:customStyle="1" w:styleId="Heading1Char2">
    <w:name w:val="Heading 1 Char2"/>
    <w:rsid w:val="0044509D"/>
    <w:rPr>
      <w:rFonts w:ascii="Arial" w:hAnsi="Arial"/>
      <w:sz w:val="36"/>
      <w:lang w:val="en-GB" w:eastAsia="en-US"/>
    </w:rPr>
  </w:style>
  <w:style w:type="character" w:customStyle="1" w:styleId="BodyTextIndentChar4">
    <w:name w:val="Body Text Indent Char4"/>
    <w:uiPriority w:val="99"/>
    <w:rsid w:val="0044509D"/>
    <w:rPr>
      <w:rFonts w:eastAsia="Batang"/>
      <w:lang w:val="en-GB"/>
    </w:rPr>
  </w:style>
  <w:style w:type="character" w:customStyle="1" w:styleId="CharChar15">
    <w:name w:val="Char Char15"/>
    <w:rsid w:val="0044509D"/>
    <w:rPr>
      <w:rFonts w:ascii="Arial" w:hAnsi="Arial"/>
      <w:sz w:val="36"/>
      <w:lang w:val="en-GB"/>
    </w:rPr>
  </w:style>
  <w:style w:type="character" w:customStyle="1" w:styleId="CharChar2">
    <w:name w:val="Char Char2"/>
    <w:rsid w:val="0044509D"/>
    <w:rPr>
      <w:rFonts w:ascii="Arial" w:hAnsi="Arial"/>
      <w:lang w:val="en-GB" w:eastAsia="en-US" w:bidi="ar-SA"/>
    </w:rPr>
  </w:style>
  <w:style w:type="paragraph" w:customStyle="1" w:styleId="1f5">
    <w:name w:val="수정1"/>
    <w:hidden/>
    <w:semiHidden/>
    <w:qFormat/>
    <w:rsid w:val="0044509D"/>
    <w:rPr>
      <w:rFonts w:ascii="Times New Roman" w:eastAsia="Batang" w:hAnsi="Times New Roman"/>
      <w:lang w:val="en-GB" w:eastAsia="en-US"/>
    </w:rPr>
  </w:style>
  <w:style w:type="paragraph" w:customStyle="1" w:styleId="1f6">
    <w:name w:val="変更箇所1"/>
    <w:hidden/>
    <w:semiHidden/>
    <w:qFormat/>
    <w:rsid w:val="0044509D"/>
    <w:rPr>
      <w:rFonts w:ascii="Times New Roman" w:eastAsia="MS Mincho" w:hAnsi="Times New Roman"/>
      <w:lang w:val="en-GB" w:eastAsia="en-US"/>
    </w:rPr>
  </w:style>
  <w:style w:type="character" w:customStyle="1" w:styleId="hps">
    <w:name w:val="hps"/>
    <w:rsid w:val="0044509D"/>
  </w:style>
  <w:style w:type="paragraph" w:customStyle="1" w:styleId="CarCar5">
    <w:name w:val="Car Car5"/>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44509D"/>
    <w:rPr>
      <w:rFonts w:ascii="Courier New" w:eastAsia="Times New Roman" w:hAnsi="Courier New" w:cs="Courier New"/>
      <w:sz w:val="20"/>
      <w:szCs w:val="20"/>
    </w:rPr>
  </w:style>
  <w:style w:type="character" w:customStyle="1" w:styleId="BodyText2Char4">
    <w:name w:val="Body Text 2 Char4"/>
    <w:basedOn w:val="a2"/>
    <w:rsid w:val="0044509D"/>
    <w:rPr>
      <w:rFonts w:eastAsia="Malgun Gothic"/>
      <w:i/>
      <w:lang w:val="en-GB" w:eastAsia="ko-KR"/>
    </w:rPr>
  </w:style>
  <w:style w:type="character" w:customStyle="1" w:styleId="BodyText3Char4">
    <w:name w:val="Body Text 3 Char4"/>
    <w:basedOn w:val="a2"/>
    <w:rsid w:val="0044509D"/>
    <w:rPr>
      <w:rFonts w:eastAsia="Osaka"/>
      <w:color w:val="000000"/>
      <w:lang w:val="en-GB" w:eastAsia="ko-KR"/>
    </w:rPr>
  </w:style>
  <w:style w:type="character" w:customStyle="1" w:styleId="BodyTextIndent2Char4">
    <w:name w:val="Body Text Indent 2 Char4"/>
    <w:basedOn w:val="a2"/>
    <w:rsid w:val="0044509D"/>
    <w:rPr>
      <w:rFonts w:eastAsia="MS Mincho"/>
      <w:lang w:val="en-GB" w:eastAsia="en-US"/>
    </w:rPr>
  </w:style>
  <w:style w:type="paragraph" w:styleId="HTML1">
    <w:name w:val="HTML Preformatted"/>
    <w:basedOn w:val="a1"/>
    <w:link w:val="HTML2"/>
    <w:rsid w:val="0044509D"/>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4509D"/>
    <w:rPr>
      <w:rFonts w:ascii="Courier New" w:eastAsia="MS Mincho" w:hAnsi="Courier New"/>
      <w:lang w:val="en-GB" w:eastAsia="x-none"/>
    </w:rPr>
  </w:style>
  <w:style w:type="character" w:customStyle="1" w:styleId="HTMLPreformattedChar">
    <w:name w:val="HTML Preformatted Char"/>
    <w:basedOn w:val="a2"/>
    <w:rsid w:val="0044509D"/>
    <w:rPr>
      <w:rFonts w:ascii="Consolas" w:eastAsia="Times New Roman" w:hAnsi="Consolas"/>
      <w:lang w:val="en-GB" w:eastAsia="en-GB"/>
    </w:rPr>
  </w:style>
  <w:style w:type="character" w:customStyle="1" w:styleId="Char0">
    <w:name w:val="批注主题 Char"/>
    <w:rsid w:val="0044509D"/>
    <w:rPr>
      <w:b/>
      <w:bCs/>
      <w:lang w:val="en-GB" w:eastAsia="en-US" w:bidi="ar-SA"/>
    </w:rPr>
  </w:style>
  <w:style w:type="character" w:customStyle="1" w:styleId="im-content1">
    <w:name w:val="im-content1"/>
    <w:rsid w:val="0044509D"/>
    <w:rPr>
      <w:color w:val="333333"/>
    </w:rPr>
  </w:style>
  <w:style w:type="character" w:customStyle="1" w:styleId="B3Char2">
    <w:name w:val="B3 Char2"/>
    <w:qFormat/>
    <w:rsid w:val="0044509D"/>
    <w:rPr>
      <w:rFonts w:ascii="Times New Roman" w:hAnsi="Times New Roman"/>
      <w:lang w:val="en-GB" w:eastAsia="en-US"/>
    </w:rPr>
  </w:style>
  <w:style w:type="character" w:customStyle="1" w:styleId="EditorsNoteChar1">
    <w:name w:val="Editor's Note Char1"/>
    <w:locked/>
    <w:rsid w:val="0044509D"/>
    <w:rPr>
      <w:color w:val="FF0000"/>
      <w:lang w:eastAsia="en-US"/>
    </w:rPr>
  </w:style>
  <w:style w:type="character" w:customStyle="1" w:styleId="PlainTextChar1">
    <w:name w:val="Plain Text Char1"/>
    <w:locked/>
    <w:rsid w:val="0044509D"/>
    <w:rPr>
      <w:rFonts w:ascii="Courier New" w:hAnsi="Courier New"/>
      <w:lang w:val="nb-NO"/>
    </w:rPr>
  </w:style>
  <w:style w:type="character" w:customStyle="1" w:styleId="1f7">
    <w:name w:val="書式なし (文字)1"/>
    <w:rsid w:val="0044509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509D"/>
    <w:rPr>
      <w:rFonts w:eastAsia="宋体"/>
    </w:rPr>
  </w:style>
  <w:style w:type="character" w:customStyle="1" w:styleId="1f8">
    <w:name w:val="文末脚注文字列 (文字)1"/>
    <w:rsid w:val="0044509D"/>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509D"/>
    <w:rPr>
      <w:rFonts w:ascii="Arial" w:hAnsi="Arial"/>
      <w:sz w:val="24"/>
      <w:szCs w:val="28"/>
      <w:lang w:val="en-GB" w:eastAsia="en-GB"/>
    </w:rPr>
  </w:style>
  <w:style w:type="character" w:customStyle="1" w:styleId="Heading7Char1">
    <w:name w:val="Heading 7 Char1"/>
    <w:rsid w:val="0044509D"/>
    <w:rPr>
      <w:rFonts w:ascii="Arial" w:hAnsi="Arial"/>
      <w:lang w:val="en-GB"/>
    </w:rPr>
  </w:style>
  <w:style w:type="character" w:customStyle="1" w:styleId="Heading8Char1">
    <w:name w:val="Heading 8 Char1"/>
    <w:rsid w:val="0044509D"/>
    <w:rPr>
      <w:rFonts w:ascii="Arial" w:hAnsi="Arial"/>
      <w:sz w:val="36"/>
      <w:lang w:val="en-GB"/>
    </w:rPr>
  </w:style>
  <w:style w:type="character" w:customStyle="1" w:styleId="DocumentMapChar1">
    <w:name w:val="Document Map Char1"/>
    <w:uiPriority w:val="99"/>
    <w:semiHidden/>
    <w:rsid w:val="0044509D"/>
    <w:rPr>
      <w:rFonts w:ascii="Tahoma" w:hAnsi="Tahoma"/>
      <w:lang w:val="en-GB" w:eastAsia="en-US"/>
    </w:rPr>
  </w:style>
  <w:style w:type="character" w:customStyle="1" w:styleId="BalloonTextChar1">
    <w:name w:val="Balloon Text Char1"/>
    <w:uiPriority w:val="99"/>
    <w:rsid w:val="0044509D"/>
    <w:rPr>
      <w:rFonts w:ascii="Tahoma" w:hAnsi="Tahoma" w:cs="Tahoma"/>
      <w:sz w:val="16"/>
      <w:szCs w:val="16"/>
      <w:lang w:val="en-GB" w:eastAsia="en-GB" w:bidi="ar-SA"/>
    </w:rPr>
  </w:style>
  <w:style w:type="paragraph" w:customStyle="1" w:styleId="Revision2">
    <w:name w:val="Revision2"/>
    <w:hidden/>
    <w:semiHidden/>
    <w:qFormat/>
    <w:rsid w:val="0044509D"/>
    <w:rPr>
      <w:rFonts w:ascii="Times New Roman" w:eastAsia="MS Mincho" w:hAnsi="Times New Roman"/>
      <w:lang w:val="en-GB" w:eastAsia="en-US"/>
    </w:rPr>
  </w:style>
  <w:style w:type="character" w:customStyle="1" w:styleId="B3c">
    <w:name w:val="B3 c"/>
    <w:rsid w:val="0044509D"/>
    <w:rPr>
      <w:lang w:val="en-GB" w:eastAsia="en-GB"/>
    </w:rPr>
  </w:style>
  <w:style w:type="paragraph" w:customStyle="1" w:styleId="62">
    <w:name w:val="修订6"/>
    <w:hidden/>
    <w:semiHidden/>
    <w:qFormat/>
    <w:rsid w:val="0044509D"/>
    <w:rPr>
      <w:rFonts w:ascii="Times New Roman" w:eastAsia="Batang" w:hAnsi="Times New Roman"/>
      <w:lang w:val="en-GB" w:eastAsia="en-US"/>
    </w:rPr>
  </w:style>
  <w:style w:type="paragraph" w:customStyle="1" w:styleId="2f3">
    <w:name w:val="수정2"/>
    <w:hidden/>
    <w:semiHidden/>
    <w:qFormat/>
    <w:rsid w:val="0044509D"/>
    <w:rPr>
      <w:rFonts w:ascii="Times New Roman" w:eastAsia="Batang" w:hAnsi="Times New Roman"/>
      <w:lang w:val="en-GB" w:eastAsia="en-US"/>
    </w:rPr>
  </w:style>
  <w:style w:type="character" w:customStyle="1" w:styleId="apple-style-span">
    <w:name w:val="apple-style-span"/>
    <w:rsid w:val="0044509D"/>
  </w:style>
  <w:style w:type="character" w:customStyle="1" w:styleId="Titre3Car">
    <w:name w:val="Titre 3 Car"/>
    <w:rsid w:val="0044509D"/>
    <w:rPr>
      <w:rFonts w:ascii="Arial" w:hAnsi="Arial"/>
      <w:sz w:val="28"/>
      <w:szCs w:val="28"/>
      <w:lang w:val="en-GB" w:eastAsia="en-GB"/>
    </w:rPr>
  </w:style>
  <w:style w:type="character" w:customStyle="1" w:styleId="CommentTextChar1">
    <w:name w:val="Comment Text Char1"/>
    <w:rsid w:val="0044509D"/>
    <w:rPr>
      <w:lang w:val="en-GB" w:eastAsia="x-none"/>
    </w:rPr>
  </w:style>
  <w:style w:type="character" w:customStyle="1" w:styleId="H6Car">
    <w:name w:val="H6 Car"/>
    <w:rsid w:val="0044509D"/>
    <w:rPr>
      <w:rFonts w:ascii="Arial" w:eastAsia="Times New Roman" w:hAnsi="Arial" w:cs="Times New Roman"/>
      <w:szCs w:val="20"/>
      <w:lang w:val="en-GB"/>
    </w:rPr>
  </w:style>
  <w:style w:type="character" w:customStyle="1" w:styleId="CommentSubjectChar1">
    <w:name w:val="Comment Subject Char1"/>
    <w:uiPriority w:val="99"/>
    <w:rsid w:val="0044509D"/>
    <w:rPr>
      <w:b/>
      <w:bCs/>
      <w:lang w:val="en-GB" w:eastAsia="x-none"/>
    </w:rPr>
  </w:style>
  <w:style w:type="character" w:customStyle="1" w:styleId="mediumtext1">
    <w:name w:val="medium_text1"/>
    <w:rsid w:val="0044509D"/>
    <w:rPr>
      <w:sz w:val="18"/>
      <w:szCs w:val="18"/>
    </w:rPr>
  </w:style>
  <w:style w:type="character" w:customStyle="1" w:styleId="shorttext1">
    <w:name w:val="short_text1"/>
    <w:rsid w:val="0044509D"/>
    <w:rPr>
      <w:sz w:val="29"/>
      <w:szCs w:val="29"/>
    </w:rPr>
  </w:style>
  <w:style w:type="character" w:customStyle="1" w:styleId="EditorsNoteCharCharChar">
    <w:name w:val="Editor's Note Char Char Char"/>
    <w:rsid w:val="0044509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509D"/>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509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509D"/>
    <w:rPr>
      <w:rFonts w:ascii="Arial" w:hAnsi="Arial"/>
      <w:sz w:val="28"/>
      <w:lang w:val="en-GB"/>
    </w:rPr>
  </w:style>
  <w:style w:type="paragraph" w:styleId="3c">
    <w:name w:val="Body Text Indent 3"/>
    <w:basedOn w:val="a1"/>
    <w:link w:val="3d"/>
    <w:qFormat/>
    <w:rsid w:val="0044509D"/>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44509D"/>
    <w:rPr>
      <w:rFonts w:ascii="Times New Roman" w:eastAsia="Times New Roman" w:hAnsi="Times New Roman"/>
      <w:lang w:val="x-none" w:eastAsia="ja-JP"/>
    </w:rPr>
  </w:style>
  <w:style w:type="character" w:customStyle="1" w:styleId="h4CharChar">
    <w:name w:val="h4 Char Char"/>
    <w:rsid w:val="0044509D"/>
    <w:rPr>
      <w:rFonts w:ascii="Arial" w:hAnsi="Arial"/>
      <w:sz w:val="24"/>
      <w:lang w:val="en-GB" w:eastAsia="ja-JP" w:bidi="ar-SA"/>
    </w:rPr>
  </w:style>
  <w:style w:type="character" w:customStyle="1" w:styleId="FigureCaption1">
    <w:name w:val="Figure Caption1"/>
    <w:aliases w:val="fc Char1,Figure Caption Char Char"/>
    <w:rsid w:val="0044509D"/>
    <w:rPr>
      <w:rFonts w:ascii="Arial" w:eastAsia="????" w:hAnsi="Arial" w:cs="Arial"/>
      <w:color w:val="0000FF"/>
      <w:kern w:val="2"/>
      <w:lang w:val="en-US" w:eastAsia="en-US" w:bidi="ar-SA"/>
    </w:rPr>
  </w:style>
  <w:style w:type="character" w:customStyle="1" w:styleId="H1">
    <w:name w:val="H1_"/>
    <w:rsid w:val="004450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50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50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50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509D"/>
    <w:rPr>
      <w:rFonts w:ascii="Arial" w:eastAsia="MS Mincho" w:hAnsi="Arial"/>
      <w:sz w:val="22"/>
      <w:lang w:val="en-GB" w:eastAsia="en-US" w:bidi="ar-SA"/>
    </w:rPr>
  </w:style>
  <w:style w:type="character" w:customStyle="1" w:styleId="T1Car">
    <w:name w:val="T1 Car"/>
    <w:aliases w:val="Header 6 Car Car"/>
    <w:rsid w:val="0044509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50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509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509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509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509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509D"/>
    <w:rPr>
      <w:rFonts w:ascii="Arial" w:hAnsi="Arial"/>
      <w:sz w:val="28"/>
      <w:lang w:val="en-GB" w:eastAsia="ja-JP" w:bidi="ar-SA"/>
    </w:rPr>
  </w:style>
  <w:style w:type="character" w:customStyle="1" w:styleId="Absatz-Standardschriftart">
    <w:name w:val="Absatz-Standardschriftart"/>
    <w:rsid w:val="0044509D"/>
  </w:style>
  <w:style w:type="character" w:customStyle="1" w:styleId="WW-Absatz-Standardschriftart">
    <w:name w:val="WW-Absatz-Standardschriftart"/>
    <w:rsid w:val="0044509D"/>
  </w:style>
  <w:style w:type="character" w:customStyle="1" w:styleId="WW8Num1z0">
    <w:name w:val="WW8Num1z0"/>
    <w:rsid w:val="0044509D"/>
    <w:rPr>
      <w:rFonts w:ascii="Symbol" w:hAnsi="Symbol"/>
    </w:rPr>
  </w:style>
  <w:style w:type="character" w:customStyle="1" w:styleId="WW8Num5z0">
    <w:name w:val="WW8Num5z0"/>
    <w:rsid w:val="0044509D"/>
    <w:rPr>
      <w:rFonts w:ascii="Times New Roman" w:eastAsia="MS Mincho" w:hAnsi="Times New Roman" w:cs="Times New Roman"/>
    </w:rPr>
  </w:style>
  <w:style w:type="character" w:customStyle="1" w:styleId="WW8Num5z1">
    <w:name w:val="WW8Num5z1"/>
    <w:rsid w:val="0044509D"/>
    <w:rPr>
      <w:rFonts w:ascii="Courier New" w:hAnsi="Courier New" w:cs="Courier New"/>
    </w:rPr>
  </w:style>
  <w:style w:type="character" w:customStyle="1" w:styleId="WW8Num5z2">
    <w:name w:val="WW8Num5z2"/>
    <w:rsid w:val="0044509D"/>
    <w:rPr>
      <w:rFonts w:ascii="Wingdings" w:hAnsi="Wingdings"/>
    </w:rPr>
  </w:style>
  <w:style w:type="character" w:customStyle="1" w:styleId="WW8Num5z3">
    <w:name w:val="WW8Num5z3"/>
    <w:rsid w:val="0044509D"/>
    <w:rPr>
      <w:rFonts w:ascii="Symbol" w:hAnsi="Symbol"/>
    </w:rPr>
  </w:style>
  <w:style w:type="character" w:customStyle="1" w:styleId="WW8Num6z0">
    <w:name w:val="WW8Num6z0"/>
    <w:rsid w:val="0044509D"/>
    <w:rPr>
      <w:rFonts w:ascii="Arial" w:eastAsia="MS Mincho" w:hAnsi="Arial" w:cs="Arial"/>
    </w:rPr>
  </w:style>
  <w:style w:type="character" w:customStyle="1" w:styleId="WW8Num6z1">
    <w:name w:val="WW8Num6z1"/>
    <w:rsid w:val="0044509D"/>
    <w:rPr>
      <w:rFonts w:ascii="Courier New" w:hAnsi="Courier New" w:cs="Courier New"/>
    </w:rPr>
  </w:style>
  <w:style w:type="character" w:customStyle="1" w:styleId="WW8Num6z2">
    <w:name w:val="WW8Num6z2"/>
    <w:rsid w:val="0044509D"/>
    <w:rPr>
      <w:rFonts w:ascii="Wingdings" w:hAnsi="Wingdings"/>
    </w:rPr>
  </w:style>
  <w:style w:type="character" w:customStyle="1" w:styleId="WW8Num6z3">
    <w:name w:val="WW8Num6z3"/>
    <w:rsid w:val="0044509D"/>
    <w:rPr>
      <w:rFonts w:ascii="Symbol" w:hAnsi="Symbol"/>
    </w:rPr>
  </w:style>
  <w:style w:type="character" w:customStyle="1" w:styleId="WW8Num9z0">
    <w:name w:val="WW8Num9z0"/>
    <w:rsid w:val="0044509D"/>
    <w:rPr>
      <w:rFonts w:ascii="Times New Roman" w:eastAsia="MS Mincho" w:hAnsi="Times New Roman" w:cs="Times New Roman"/>
    </w:rPr>
  </w:style>
  <w:style w:type="character" w:customStyle="1" w:styleId="WW8Num9z1">
    <w:name w:val="WW8Num9z1"/>
    <w:rsid w:val="0044509D"/>
    <w:rPr>
      <w:rFonts w:ascii="Courier New" w:hAnsi="Courier New" w:cs="Courier New"/>
    </w:rPr>
  </w:style>
  <w:style w:type="character" w:customStyle="1" w:styleId="WW8Num9z2">
    <w:name w:val="WW8Num9z2"/>
    <w:rsid w:val="0044509D"/>
    <w:rPr>
      <w:rFonts w:ascii="Wingdings" w:hAnsi="Wingdings"/>
    </w:rPr>
  </w:style>
  <w:style w:type="character" w:customStyle="1" w:styleId="WW8Num9z3">
    <w:name w:val="WW8Num9z3"/>
    <w:rsid w:val="0044509D"/>
    <w:rPr>
      <w:rFonts w:ascii="Symbol" w:hAnsi="Symbol"/>
    </w:rPr>
  </w:style>
  <w:style w:type="character" w:customStyle="1" w:styleId="WW8Num11z0">
    <w:name w:val="WW8Num11z0"/>
    <w:rsid w:val="0044509D"/>
    <w:rPr>
      <w:rFonts w:ascii="Times New Roman" w:eastAsia="MS Mincho" w:hAnsi="Times New Roman" w:cs="Times New Roman"/>
    </w:rPr>
  </w:style>
  <w:style w:type="character" w:customStyle="1" w:styleId="WW8Num11z1">
    <w:name w:val="WW8Num11z1"/>
    <w:rsid w:val="0044509D"/>
    <w:rPr>
      <w:rFonts w:ascii="Courier New" w:hAnsi="Courier New" w:cs="Courier New"/>
    </w:rPr>
  </w:style>
  <w:style w:type="character" w:customStyle="1" w:styleId="WW8Num11z2">
    <w:name w:val="WW8Num11z2"/>
    <w:rsid w:val="0044509D"/>
    <w:rPr>
      <w:rFonts w:ascii="Wingdings" w:hAnsi="Wingdings"/>
    </w:rPr>
  </w:style>
  <w:style w:type="character" w:customStyle="1" w:styleId="WW8Num11z3">
    <w:name w:val="WW8Num11z3"/>
    <w:rsid w:val="0044509D"/>
    <w:rPr>
      <w:rFonts w:ascii="Symbol" w:hAnsi="Symbol"/>
    </w:rPr>
  </w:style>
  <w:style w:type="character" w:customStyle="1" w:styleId="WW8Num15z0">
    <w:name w:val="WW8Num15z0"/>
    <w:rsid w:val="0044509D"/>
    <w:rPr>
      <w:rFonts w:ascii="Times New Roman" w:eastAsia="Times New Roman" w:hAnsi="Times New Roman" w:cs="Times New Roman"/>
    </w:rPr>
  </w:style>
  <w:style w:type="character" w:customStyle="1" w:styleId="WW8Num15z1">
    <w:name w:val="WW8Num15z1"/>
    <w:rsid w:val="0044509D"/>
    <w:rPr>
      <w:rFonts w:ascii="Courier New" w:hAnsi="Courier New" w:cs="Courier New"/>
    </w:rPr>
  </w:style>
  <w:style w:type="character" w:customStyle="1" w:styleId="WW8Num15z2">
    <w:name w:val="WW8Num15z2"/>
    <w:rsid w:val="0044509D"/>
    <w:rPr>
      <w:rFonts w:ascii="Wingdings" w:hAnsi="Wingdings"/>
    </w:rPr>
  </w:style>
  <w:style w:type="character" w:customStyle="1" w:styleId="WW8Num15z3">
    <w:name w:val="WW8Num15z3"/>
    <w:rsid w:val="0044509D"/>
    <w:rPr>
      <w:rFonts w:ascii="Symbol" w:hAnsi="Symbol"/>
    </w:rPr>
  </w:style>
  <w:style w:type="character" w:customStyle="1" w:styleId="WW8Num16z0">
    <w:name w:val="WW8Num16z0"/>
    <w:rsid w:val="0044509D"/>
    <w:rPr>
      <w:rFonts w:ascii="Times New Roman" w:eastAsia="MS Mincho" w:hAnsi="Times New Roman" w:cs="Times New Roman"/>
    </w:rPr>
  </w:style>
  <w:style w:type="character" w:customStyle="1" w:styleId="WW8Num16z1">
    <w:name w:val="WW8Num16z1"/>
    <w:rsid w:val="0044509D"/>
    <w:rPr>
      <w:rFonts w:ascii="Courier New" w:hAnsi="Courier New" w:cs="Courier New"/>
    </w:rPr>
  </w:style>
  <w:style w:type="character" w:customStyle="1" w:styleId="WW8Num16z2">
    <w:name w:val="WW8Num16z2"/>
    <w:rsid w:val="0044509D"/>
    <w:rPr>
      <w:rFonts w:ascii="Wingdings" w:hAnsi="Wingdings"/>
    </w:rPr>
  </w:style>
  <w:style w:type="character" w:customStyle="1" w:styleId="WW8Num16z3">
    <w:name w:val="WW8Num16z3"/>
    <w:rsid w:val="0044509D"/>
    <w:rPr>
      <w:rFonts w:ascii="Symbol" w:hAnsi="Symbol"/>
    </w:rPr>
  </w:style>
  <w:style w:type="character" w:customStyle="1" w:styleId="WW8Num18z0">
    <w:name w:val="WW8Num18z0"/>
    <w:rsid w:val="0044509D"/>
    <w:rPr>
      <w:rFonts w:ascii="Times New Roman" w:eastAsia="Times New Roman" w:hAnsi="Times New Roman" w:cs="Times New Roman"/>
    </w:rPr>
  </w:style>
  <w:style w:type="character" w:customStyle="1" w:styleId="WW8Num18z1">
    <w:name w:val="WW8Num18z1"/>
    <w:rsid w:val="0044509D"/>
    <w:rPr>
      <w:rFonts w:ascii="Courier New" w:hAnsi="Courier New" w:cs="Courier New"/>
    </w:rPr>
  </w:style>
  <w:style w:type="character" w:customStyle="1" w:styleId="WW8Num18z2">
    <w:name w:val="WW8Num18z2"/>
    <w:rsid w:val="0044509D"/>
    <w:rPr>
      <w:rFonts w:ascii="Wingdings" w:hAnsi="Wingdings"/>
    </w:rPr>
  </w:style>
  <w:style w:type="character" w:customStyle="1" w:styleId="WW8Num18z3">
    <w:name w:val="WW8Num18z3"/>
    <w:rsid w:val="0044509D"/>
    <w:rPr>
      <w:rFonts w:ascii="Symbol" w:hAnsi="Symbol"/>
    </w:rPr>
  </w:style>
  <w:style w:type="character" w:customStyle="1" w:styleId="WW8Num19z0">
    <w:name w:val="WW8Num19z0"/>
    <w:rsid w:val="0044509D"/>
    <w:rPr>
      <w:rFonts w:ascii="Times New Roman" w:eastAsia="MS Mincho" w:hAnsi="Times New Roman" w:cs="Times New Roman"/>
    </w:rPr>
  </w:style>
  <w:style w:type="character" w:customStyle="1" w:styleId="WW8Num19z1">
    <w:name w:val="WW8Num19z1"/>
    <w:rsid w:val="0044509D"/>
    <w:rPr>
      <w:rFonts w:ascii="Wingdings" w:hAnsi="Wingdings"/>
    </w:rPr>
  </w:style>
  <w:style w:type="character" w:customStyle="1" w:styleId="WW8Num25z0">
    <w:name w:val="WW8Num25z0"/>
    <w:rsid w:val="0044509D"/>
    <w:rPr>
      <w:rFonts w:ascii="Arial" w:eastAsia="宋体" w:hAnsi="Arial" w:cs="Arial"/>
    </w:rPr>
  </w:style>
  <w:style w:type="character" w:customStyle="1" w:styleId="WW8Num25z1">
    <w:name w:val="WW8Num25z1"/>
    <w:rsid w:val="0044509D"/>
    <w:rPr>
      <w:rFonts w:ascii="Wingdings" w:hAnsi="Wingdings"/>
    </w:rPr>
  </w:style>
  <w:style w:type="character" w:customStyle="1" w:styleId="WW8Num28z0">
    <w:name w:val="WW8Num28z0"/>
    <w:rsid w:val="0044509D"/>
    <w:rPr>
      <w:rFonts w:ascii="Times New Roman" w:eastAsia="MS Mincho" w:hAnsi="Times New Roman" w:cs="Times New Roman"/>
    </w:rPr>
  </w:style>
  <w:style w:type="character" w:customStyle="1" w:styleId="WW8Num28z1">
    <w:name w:val="WW8Num28z1"/>
    <w:rsid w:val="0044509D"/>
    <w:rPr>
      <w:rFonts w:ascii="Courier New" w:hAnsi="Courier New" w:cs="Courier New"/>
    </w:rPr>
  </w:style>
  <w:style w:type="character" w:customStyle="1" w:styleId="WW8Num28z2">
    <w:name w:val="WW8Num28z2"/>
    <w:rsid w:val="0044509D"/>
    <w:rPr>
      <w:rFonts w:ascii="Wingdings" w:hAnsi="Wingdings"/>
    </w:rPr>
  </w:style>
  <w:style w:type="character" w:customStyle="1" w:styleId="WW8Num28z3">
    <w:name w:val="WW8Num28z3"/>
    <w:rsid w:val="0044509D"/>
    <w:rPr>
      <w:rFonts w:ascii="Symbol" w:hAnsi="Symbol"/>
    </w:rPr>
  </w:style>
  <w:style w:type="character" w:customStyle="1" w:styleId="WW8Num32z0">
    <w:name w:val="WW8Num32z0"/>
    <w:rsid w:val="0044509D"/>
    <w:rPr>
      <w:rFonts w:ascii="Times New Roman" w:eastAsia="Times New Roman" w:hAnsi="Times New Roman" w:cs="Times New Roman"/>
    </w:rPr>
  </w:style>
  <w:style w:type="character" w:customStyle="1" w:styleId="WW8Num32z1">
    <w:name w:val="WW8Num32z1"/>
    <w:rsid w:val="0044509D"/>
    <w:rPr>
      <w:rFonts w:ascii="Courier New" w:hAnsi="Courier New" w:cs="Courier New"/>
    </w:rPr>
  </w:style>
  <w:style w:type="character" w:customStyle="1" w:styleId="WW8Num32z2">
    <w:name w:val="WW8Num32z2"/>
    <w:rsid w:val="0044509D"/>
    <w:rPr>
      <w:rFonts w:ascii="Wingdings" w:hAnsi="Wingdings"/>
    </w:rPr>
  </w:style>
  <w:style w:type="character" w:customStyle="1" w:styleId="WW8Num32z3">
    <w:name w:val="WW8Num32z3"/>
    <w:rsid w:val="0044509D"/>
    <w:rPr>
      <w:rFonts w:ascii="Symbol" w:hAnsi="Symbol"/>
    </w:rPr>
  </w:style>
  <w:style w:type="character" w:customStyle="1" w:styleId="WW8Num34z0">
    <w:name w:val="WW8Num34z0"/>
    <w:rsid w:val="0044509D"/>
    <w:rPr>
      <w:rFonts w:ascii="Times New Roman" w:eastAsia="宋体" w:hAnsi="Times New Roman" w:cs="Times New Roman"/>
    </w:rPr>
  </w:style>
  <w:style w:type="character" w:customStyle="1" w:styleId="WW8Num34z1">
    <w:name w:val="WW8Num34z1"/>
    <w:rsid w:val="0044509D"/>
    <w:rPr>
      <w:rFonts w:ascii="Wingdings" w:hAnsi="Wingdings"/>
    </w:rPr>
  </w:style>
  <w:style w:type="character" w:customStyle="1" w:styleId="WW8Num35z0">
    <w:name w:val="WW8Num35z0"/>
    <w:rsid w:val="0044509D"/>
    <w:rPr>
      <w:rFonts w:ascii="Times New Roman" w:eastAsia="宋体" w:hAnsi="Times New Roman" w:cs="Times New Roman"/>
    </w:rPr>
  </w:style>
  <w:style w:type="character" w:customStyle="1" w:styleId="WW8Num35z1">
    <w:name w:val="WW8Num35z1"/>
    <w:rsid w:val="0044509D"/>
    <w:rPr>
      <w:rFonts w:ascii="Wingdings" w:hAnsi="Wingdings"/>
    </w:rPr>
  </w:style>
  <w:style w:type="character" w:customStyle="1" w:styleId="WW8Num36z0">
    <w:name w:val="WW8Num36z0"/>
    <w:rsid w:val="0044509D"/>
    <w:rPr>
      <w:rFonts w:ascii="Times New Roman" w:eastAsia="宋体" w:hAnsi="Times New Roman" w:cs="Times New Roman"/>
    </w:rPr>
  </w:style>
  <w:style w:type="character" w:customStyle="1" w:styleId="WW8Num36z1">
    <w:name w:val="WW8Num36z1"/>
    <w:rsid w:val="0044509D"/>
    <w:rPr>
      <w:rFonts w:ascii="Wingdings" w:hAnsi="Wingdings"/>
    </w:rPr>
  </w:style>
  <w:style w:type="character" w:customStyle="1" w:styleId="WW8Num39z0">
    <w:name w:val="WW8Num39z0"/>
    <w:rsid w:val="0044509D"/>
    <w:rPr>
      <w:rFonts w:ascii="Times New Roman" w:eastAsia="宋体" w:hAnsi="Times New Roman" w:cs="Times New Roman"/>
    </w:rPr>
  </w:style>
  <w:style w:type="character" w:customStyle="1" w:styleId="WW8Num39z1">
    <w:name w:val="WW8Num39z1"/>
    <w:rsid w:val="0044509D"/>
    <w:rPr>
      <w:rFonts w:ascii="Wingdings" w:hAnsi="Wingdings"/>
    </w:rPr>
  </w:style>
  <w:style w:type="character" w:customStyle="1" w:styleId="WW8NumSt1z0">
    <w:name w:val="WW8NumSt1z0"/>
    <w:rsid w:val="0044509D"/>
    <w:rPr>
      <w:rFonts w:ascii="Symbol" w:hAnsi="Symbol"/>
    </w:rPr>
  </w:style>
  <w:style w:type="character" w:customStyle="1" w:styleId="WW8NumSt18z0">
    <w:name w:val="WW8NumSt18z0"/>
    <w:rsid w:val="0044509D"/>
    <w:rPr>
      <w:rFonts w:ascii="Geneva" w:hAnsi="Geneva"/>
    </w:rPr>
  </w:style>
  <w:style w:type="character" w:customStyle="1" w:styleId="affff4">
    <w:name w:val="段落フォント"/>
    <w:rsid w:val="0044509D"/>
  </w:style>
  <w:style w:type="character" w:customStyle="1" w:styleId="affff5">
    <w:name w:val="脚注番号"/>
    <w:rsid w:val="0044509D"/>
    <w:rPr>
      <w:b/>
      <w:position w:val="3"/>
      <w:sz w:val="16"/>
    </w:rPr>
  </w:style>
  <w:style w:type="character" w:customStyle="1" w:styleId="affff6">
    <w:name w:val="コメント参照"/>
    <w:rsid w:val="0044509D"/>
    <w:rPr>
      <w:sz w:val="16"/>
    </w:rPr>
  </w:style>
  <w:style w:type="character" w:customStyle="1" w:styleId="H10">
    <w:name w:val="H1 (文字)"/>
    <w:rsid w:val="0044509D"/>
    <w:rPr>
      <w:rFonts w:ascii="Arial" w:eastAsia="MS Mincho" w:hAnsi="Arial"/>
      <w:sz w:val="36"/>
      <w:lang w:val="en-GB" w:eastAsia="ar-SA" w:bidi="ar-SA"/>
    </w:rPr>
  </w:style>
  <w:style w:type="character" w:customStyle="1" w:styleId="Head2A">
    <w:name w:val="Head2A (文字)"/>
    <w:rsid w:val="0044509D"/>
    <w:rPr>
      <w:rFonts w:ascii="Arial" w:eastAsia="MS Mincho" w:hAnsi="Arial"/>
      <w:sz w:val="32"/>
      <w:lang w:val="en-GB" w:eastAsia="ar-SA" w:bidi="ar-SA"/>
    </w:rPr>
  </w:style>
  <w:style w:type="character" w:customStyle="1" w:styleId="Underrubrik2">
    <w:name w:val="Underrubrik2 (文字)"/>
    <w:rsid w:val="0044509D"/>
    <w:rPr>
      <w:rFonts w:ascii="Arial" w:eastAsia="MS Mincho" w:hAnsi="Arial"/>
      <w:sz w:val="28"/>
      <w:lang w:val="en-GB" w:eastAsia="ar-SA" w:bidi="ar-SA"/>
    </w:rPr>
  </w:style>
  <w:style w:type="character" w:customStyle="1" w:styleId="h4">
    <w:name w:val="h4 (文字)"/>
    <w:rsid w:val="0044509D"/>
    <w:rPr>
      <w:rFonts w:ascii="Arial" w:eastAsia="MS Mincho" w:hAnsi="Arial" w:cs="Arial"/>
      <w:color w:val="0000FF"/>
      <w:kern w:val="2"/>
      <w:sz w:val="24"/>
      <w:szCs w:val="28"/>
      <w:lang w:val="en-GB" w:eastAsia="ar-SA" w:bidi="ar-SA"/>
    </w:rPr>
  </w:style>
  <w:style w:type="character" w:customStyle="1" w:styleId="M5">
    <w:name w:val="M5 (文字)"/>
    <w:rsid w:val="0044509D"/>
    <w:rPr>
      <w:rFonts w:ascii="Arial" w:eastAsia="MS Mincho" w:hAnsi="Arial"/>
      <w:sz w:val="22"/>
      <w:lang w:val="en-GB" w:eastAsia="ar-SA" w:bidi="ar-SA"/>
    </w:rPr>
  </w:style>
  <w:style w:type="character" w:customStyle="1" w:styleId="T1">
    <w:name w:val="T1 (文字)"/>
    <w:rsid w:val="0044509D"/>
    <w:rPr>
      <w:rFonts w:ascii="Arial" w:eastAsia="MS Mincho" w:hAnsi="Arial"/>
      <w:lang w:val="en-GB" w:eastAsia="ar-SA" w:bidi="ar-SA"/>
    </w:rPr>
  </w:style>
  <w:style w:type="character" w:customStyle="1" w:styleId="headerodd">
    <w:name w:val="header odd (文字)"/>
    <w:rsid w:val="0044509D"/>
    <w:rPr>
      <w:rFonts w:ascii="Arial" w:eastAsia="MS Mincho" w:hAnsi="Arial"/>
      <w:b/>
      <w:sz w:val="18"/>
      <w:lang w:val="en-GB" w:eastAsia="ar-SA" w:bidi="ar-SA"/>
    </w:rPr>
  </w:style>
  <w:style w:type="character" w:customStyle="1" w:styleId="footnotetext1">
    <w:name w:val="footnote text1 (文字)"/>
    <w:rsid w:val="0044509D"/>
    <w:rPr>
      <w:rFonts w:eastAsia="MS Mincho"/>
      <w:sz w:val="16"/>
      <w:lang w:val="en-GB" w:eastAsia="ar-SA" w:bidi="ar-SA"/>
    </w:rPr>
  </w:style>
  <w:style w:type="character" w:customStyle="1" w:styleId="cap">
    <w:name w:val="cap (文字)"/>
    <w:rsid w:val="0044509D"/>
    <w:rPr>
      <w:rFonts w:eastAsia="MS Mincho"/>
      <w:b/>
      <w:lang w:val="en-GB" w:eastAsia="ar-SA" w:bidi="ar-SA"/>
    </w:rPr>
  </w:style>
  <w:style w:type="character" w:customStyle="1" w:styleId="bt">
    <w:name w:val="bt (文字)"/>
    <w:rsid w:val="0044509D"/>
    <w:rPr>
      <w:rFonts w:eastAsia="MS Mincho"/>
      <w:lang w:val="en-GB" w:eastAsia="ar-SA" w:bidi="ar-SA"/>
    </w:rPr>
  </w:style>
  <w:style w:type="character" w:customStyle="1" w:styleId="affff7">
    <w:name w:val="番号付け記号"/>
    <w:rsid w:val="0044509D"/>
  </w:style>
  <w:style w:type="character" w:customStyle="1" w:styleId="WW8Num27z0">
    <w:name w:val="WW8Num27z0"/>
    <w:rsid w:val="0044509D"/>
    <w:rPr>
      <w:rFonts w:ascii="Arial" w:eastAsia="Times New Roman" w:hAnsi="Arial" w:cs="Arial"/>
    </w:rPr>
  </w:style>
  <w:style w:type="character" w:customStyle="1" w:styleId="WW8Num27z1">
    <w:name w:val="WW8Num27z1"/>
    <w:rsid w:val="0044509D"/>
    <w:rPr>
      <w:rFonts w:ascii="Courier New" w:hAnsi="Courier New" w:cs="Courier New"/>
    </w:rPr>
  </w:style>
  <w:style w:type="character" w:customStyle="1" w:styleId="WW8Num27z2">
    <w:name w:val="WW8Num27z2"/>
    <w:rsid w:val="0044509D"/>
    <w:rPr>
      <w:rFonts w:ascii="Wingdings" w:hAnsi="Wingdings"/>
    </w:rPr>
  </w:style>
  <w:style w:type="character" w:customStyle="1" w:styleId="WW8Num27z3">
    <w:name w:val="WW8Num27z3"/>
    <w:rsid w:val="0044509D"/>
    <w:rPr>
      <w:rFonts w:ascii="Symbol" w:hAnsi="Symbol"/>
    </w:rPr>
  </w:style>
  <w:style w:type="character" w:customStyle="1" w:styleId="WW8Num29z0">
    <w:name w:val="WW8Num29z0"/>
    <w:rsid w:val="0044509D"/>
    <w:rPr>
      <w:rFonts w:ascii="Times New Roman" w:eastAsia="MS Mincho" w:hAnsi="Times New Roman" w:cs="Times New Roman"/>
    </w:rPr>
  </w:style>
  <w:style w:type="character" w:customStyle="1" w:styleId="WW8Num29z1">
    <w:name w:val="WW8Num29z1"/>
    <w:rsid w:val="0044509D"/>
    <w:rPr>
      <w:rFonts w:ascii="Courier New" w:hAnsi="Courier New" w:cs="Courier New"/>
    </w:rPr>
  </w:style>
  <w:style w:type="character" w:customStyle="1" w:styleId="WW8Num29z2">
    <w:name w:val="WW8Num29z2"/>
    <w:rsid w:val="0044509D"/>
    <w:rPr>
      <w:rFonts w:ascii="Wingdings" w:hAnsi="Wingdings"/>
    </w:rPr>
  </w:style>
  <w:style w:type="character" w:customStyle="1" w:styleId="WW8Num29z3">
    <w:name w:val="WW8Num29z3"/>
    <w:rsid w:val="0044509D"/>
    <w:rPr>
      <w:rFonts w:ascii="Symbol" w:hAnsi="Symbol"/>
    </w:rPr>
  </w:style>
  <w:style w:type="character" w:customStyle="1" w:styleId="WW8Num31z0">
    <w:name w:val="WW8Num31z0"/>
    <w:rsid w:val="0044509D"/>
    <w:rPr>
      <w:rFonts w:ascii="Symbol" w:hAnsi="Symbol"/>
    </w:rPr>
  </w:style>
  <w:style w:type="character" w:customStyle="1" w:styleId="WW8Num31z1">
    <w:name w:val="WW8Num31z1"/>
    <w:rsid w:val="0044509D"/>
    <w:rPr>
      <w:rFonts w:ascii="Courier New" w:hAnsi="Courier New" w:cs="Courier New"/>
    </w:rPr>
  </w:style>
  <w:style w:type="character" w:customStyle="1" w:styleId="WW8Num31z2">
    <w:name w:val="WW8Num31z2"/>
    <w:rsid w:val="0044509D"/>
    <w:rPr>
      <w:rFonts w:ascii="Wingdings" w:hAnsi="Wingdings"/>
    </w:rPr>
  </w:style>
  <w:style w:type="character" w:customStyle="1" w:styleId="WW8Num34z2">
    <w:name w:val="WW8Num34z2"/>
    <w:rsid w:val="0044509D"/>
    <w:rPr>
      <w:rFonts w:ascii="Wingdings" w:hAnsi="Wingdings"/>
    </w:rPr>
  </w:style>
  <w:style w:type="character" w:customStyle="1" w:styleId="WW8Num34z3">
    <w:name w:val="WW8Num34z3"/>
    <w:rsid w:val="0044509D"/>
    <w:rPr>
      <w:rFonts w:ascii="Symbol" w:hAnsi="Symbol"/>
    </w:rPr>
  </w:style>
  <w:style w:type="character" w:customStyle="1" w:styleId="WW8Num37z0">
    <w:name w:val="WW8Num37z0"/>
    <w:rsid w:val="0044509D"/>
    <w:rPr>
      <w:rFonts w:ascii="Times New Roman" w:eastAsia="宋体" w:hAnsi="Times New Roman" w:cs="Times New Roman"/>
    </w:rPr>
  </w:style>
  <w:style w:type="character" w:customStyle="1" w:styleId="WW8Num37z1">
    <w:name w:val="WW8Num37z1"/>
    <w:rsid w:val="0044509D"/>
    <w:rPr>
      <w:rFonts w:ascii="Wingdings" w:hAnsi="Wingdings"/>
    </w:rPr>
  </w:style>
  <w:style w:type="character" w:customStyle="1" w:styleId="WW8Num38z0">
    <w:name w:val="WW8Num38z0"/>
    <w:rsid w:val="0044509D"/>
    <w:rPr>
      <w:rFonts w:ascii="Times New Roman" w:eastAsia="宋体" w:hAnsi="Times New Roman" w:cs="Times New Roman"/>
    </w:rPr>
  </w:style>
  <w:style w:type="character" w:customStyle="1" w:styleId="WW8Num38z1">
    <w:name w:val="WW8Num38z1"/>
    <w:rsid w:val="0044509D"/>
    <w:rPr>
      <w:rFonts w:ascii="Wingdings" w:hAnsi="Wingdings"/>
    </w:rPr>
  </w:style>
  <w:style w:type="character" w:customStyle="1" w:styleId="WW8Num41z0">
    <w:name w:val="WW8Num41z0"/>
    <w:rsid w:val="0044509D"/>
    <w:rPr>
      <w:rFonts w:ascii="Times New Roman" w:eastAsia="宋体" w:hAnsi="Times New Roman" w:cs="Times New Roman"/>
    </w:rPr>
  </w:style>
  <w:style w:type="character" w:customStyle="1" w:styleId="WW8Num41z1">
    <w:name w:val="WW8Num41z1"/>
    <w:rsid w:val="0044509D"/>
    <w:rPr>
      <w:rFonts w:ascii="Wingdings" w:hAnsi="Wingdings"/>
    </w:rPr>
  </w:style>
  <w:style w:type="character" w:customStyle="1" w:styleId="WW8NumSt20z0">
    <w:name w:val="WW8NumSt20z0"/>
    <w:rsid w:val="0044509D"/>
    <w:rPr>
      <w:rFonts w:ascii="Geneva" w:hAnsi="Geneva"/>
    </w:rPr>
  </w:style>
  <w:style w:type="character" w:customStyle="1" w:styleId="DefaultParagraphFont1">
    <w:name w:val="Default Paragraph Font1"/>
    <w:rsid w:val="0044509D"/>
  </w:style>
  <w:style w:type="character" w:customStyle="1" w:styleId="Heading2-">
    <w:name w:val="Heading 2-"/>
    <w:rsid w:val="0044509D"/>
    <w:rPr>
      <w:rFonts w:ascii="Arial" w:hAnsi="Arial"/>
      <w:sz w:val="32"/>
      <w:lang w:val="en-GB"/>
    </w:rPr>
  </w:style>
  <w:style w:type="character" w:customStyle="1" w:styleId="CommentReference1">
    <w:name w:val="Comment Reference1"/>
    <w:rsid w:val="0044509D"/>
    <w:rPr>
      <w:sz w:val="16"/>
    </w:rPr>
  </w:style>
  <w:style w:type="character" w:customStyle="1" w:styleId="T1Char6">
    <w:name w:val="T1 Char6"/>
    <w:aliases w:val="Header 6 Char Char6"/>
    <w:rsid w:val="0044509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509D"/>
    <w:rPr>
      <w:b/>
      <w:lang w:val="en-GB" w:eastAsia="en-US" w:bidi="ar-SA"/>
    </w:rPr>
  </w:style>
  <w:style w:type="character" w:customStyle="1" w:styleId="Head2AZchn">
    <w:name w:val="Head2A Zchn"/>
    <w:aliases w:val="2 Zchn,H2 Zchn,h2 Zchn,DO NOT USE_h2 Zchn,h21 Zchn,UNDERRUBRIK 1-2 Zchn Zchn"/>
    <w:rsid w:val="004450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50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50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509D"/>
    <w:rPr>
      <w:rFonts w:ascii="Arial" w:hAnsi="Arial"/>
      <w:sz w:val="22"/>
      <w:lang w:val="en-GB" w:eastAsia="en-GB" w:bidi="ar-SA"/>
    </w:rPr>
  </w:style>
  <w:style w:type="character" w:customStyle="1" w:styleId="T1Zchn">
    <w:name w:val="T1 Zchn"/>
    <w:aliases w:val="Header 6 Zchn Zchn"/>
    <w:rsid w:val="0044509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509D"/>
    <w:rPr>
      <w:rFonts w:ascii="Times New Roman" w:eastAsia="Batang" w:hAnsi="Times New Roman"/>
      <w:b/>
      <w:lang w:val="en-GB"/>
    </w:rPr>
  </w:style>
  <w:style w:type="character" w:customStyle="1" w:styleId="Heading6Char2">
    <w:name w:val="Heading 6 Char2"/>
    <w:rsid w:val="0044509D"/>
    <w:rPr>
      <w:rFonts w:ascii="Arial" w:eastAsia="Times New Roman" w:hAnsi="Arial" w:cs="Times New Roman"/>
      <w:sz w:val="20"/>
      <w:szCs w:val="20"/>
      <w:lang w:val="en-GB"/>
    </w:rPr>
  </w:style>
  <w:style w:type="character" w:customStyle="1" w:styleId="T1Char5">
    <w:name w:val="T1 Char5"/>
    <w:aliases w:val="Header 6 Char Char5"/>
    <w:rsid w:val="0044509D"/>
  </w:style>
  <w:style w:type="character" w:customStyle="1" w:styleId="capChar4">
    <w:name w:val="cap Char4"/>
    <w:aliases w:val="cap Char Char4,Caption Char Char3,Caption Char1 Char Char3,cap Char Char1 Char3,Caption Char Char1 Char Char3,cap Char2 Char Char Char3"/>
    <w:rsid w:val="0044509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509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509D"/>
    <w:rPr>
      <w:rFonts w:ascii="Arial" w:hAnsi="Arial"/>
      <w:sz w:val="28"/>
      <w:lang w:val="en-GB" w:eastAsia="en-US"/>
    </w:rPr>
  </w:style>
  <w:style w:type="character" w:customStyle="1" w:styleId="h4Char10">
    <w:name w:val="h4 Char10"/>
    <w:aliases w:val="h431 Char10"/>
    <w:rsid w:val="0044509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509D"/>
    <w:rPr>
      <w:rFonts w:ascii="Arial" w:hAnsi="Arial"/>
      <w:sz w:val="32"/>
      <w:lang w:val="en-GB"/>
    </w:rPr>
  </w:style>
  <w:style w:type="character" w:customStyle="1" w:styleId="T1Char8">
    <w:name w:val="T1 Char8"/>
    <w:aliases w:val="Header 6 Char Char7"/>
    <w:rsid w:val="0044509D"/>
    <w:rPr>
      <w:rFonts w:ascii="Arial" w:hAnsi="Arial"/>
      <w:lang w:val="en-GB" w:eastAsia="en-US" w:bidi="ar-SA"/>
    </w:rPr>
  </w:style>
  <w:style w:type="character" w:customStyle="1" w:styleId="Head2AChar8">
    <w:name w:val="Head2A Char8"/>
    <w:aliases w:val="heading 2 Char8"/>
    <w:rsid w:val="0044509D"/>
    <w:rPr>
      <w:rFonts w:ascii="Arial" w:hAnsi="Arial" w:cs="Arial"/>
      <w:sz w:val="32"/>
      <w:szCs w:val="32"/>
      <w:lang w:val="en-GB" w:eastAsia="en-US" w:bidi="he-IL"/>
    </w:rPr>
  </w:style>
  <w:style w:type="character" w:customStyle="1" w:styleId="Underrubrik2Char9">
    <w:name w:val="Underrubrik2 Char9"/>
    <w:aliases w:val="31 Char9,32 Char9,33 Char9,34 Char9"/>
    <w:rsid w:val="0044509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509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50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509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509D"/>
    <w:rPr>
      <w:rFonts w:ascii="Arial" w:hAnsi="Arial"/>
      <w:sz w:val="32"/>
      <w:lang w:val="en-GB" w:eastAsia="en-US"/>
    </w:rPr>
  </w:style>
  <w:style w:type="character" w:customStyle="1" w:styleId="T1Char7">
    <w:name w:val="T1 Char7"/>
    <w:aliases w:val="Header 6 Char Char8"/>
    <w:rsid w:val="004450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50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50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509D"/>
    <w:rPr>
      <w:rFonts w:ascii="Arial" w:hAnsi="Arial" w:cs="Arial"/>
      <w:sz w:val="24"/>
      <w:szCs w:val="24"/>
      <w:lang w:val="en-GB" w:eastAsia="en-US" w:bidi="he-IL"/>
    </w:rPr>
  </w:style>
  <w:style w:type="character" w:customStyle="1" w:styleId="T1Char9">
    <w:name w:val="T1 Char9"/>
    <w:aliases w:val="Header 6 Char Char9"/>
    <w:rsid w:val="0044509D"/>
    <w:rPr>
      <w:rFonts w:ascii="Arial" w:hAnsi="Arial" w:cs="Arial"/>
      <w:lang w:val="en-GB" w:eastAsia="en-US" w:bidi="he-IL"/>
    </w:rPr>
  </w:style>
  <w:style w:type="character" w:customStyle="1" w:styleId="TF0">
    <w:name w:val="TF (文字)"/>
    <w:rsid w:val="0044509D"/>
    <w:rPr>
      <w:rFonts w:ascii="Arial" w:hAnsi="Arial"/>
      <w:b/>
      <w:lang w:val="en-US" w:eastAsia="en-US"/>
    </w:rPr>
  </w:style>
  <w:style w:type="character" w:customStyle="1" w:styleId="BodyText2Char1">
    <w:name w:val="Body Text 2 Char1"/>
    <w:rsid w:val="0044509D"/>
    <w:rPr>
      <w:lang w:val="en-GB" w:eastAsia="ja-JP"/>
    </w:rPr>
  </w:style>
  <w:style w:type="character" w:customStyle="1" w:styleId="BodyText3Char1">
    <w:name w:val="Body Text 3 Char1"/>
    <w:rsid w:val="0044509D"/>
    <w:rPr>
      <w:lang w:val="en-GB" w:eastAsia="ja-JP"/>
    </w:rPr>
  </w:style>
  <w:style w:type="character" w:customStyle="1" w:styleId="BodyTextIndentChar1">
    <w:name w:val="Body Text Indent Char1"/>
    <w:rsid w:val="0044509D"/>
    <w:rPr>
      <w:rFonts w:eastAsia="MS Mincho"/>
      <w:lang w:val="en-GB" w:eastAsia="x-none"/>
    </w:rPr>
  </w:style>
  <w:style w:type="character" w:customStyle="1" w:styleId="BodyTextIndent2Char1">
    <w:name w:val="Body Text Indent 2 Char1"/>
    <w:rsid w:val="0044509D"/>
    <w:rPr>
      <w:rFonts w:ascii="Arial" w:eastAsia="MS Mincho" w:hAnsi="Arial"/>
      <w:lang w:val="en-GB" w:eastAsia="ja-JP"/>
    </w:rPr>
  </w:style>
  <w:style w:type="character" w:customStyle="1" w:styleId="NoteHeadingChar1">
    <w:name w:val="Note Heading Char1"/>
    <w:rsid w:val="0044509D"/>
    <w:rPr>
      <w:rFonts w:eastAsia="MS Mincho"/>
      <w:lang w:val="en-GB" w:eastAsia="x-none"/>
    </w:rPr>
  </w:style>
  <w:style w:type="character" w:customStyle="1" w:styleId="HTMLPreformattedChar1">
    <w:name w:val="HTML Preformatted Char1"/>
    <w:uiPriority w:val="99"/>
    <w:rsid w:val="0044509D"/>
    <w:rPr>
      <w:rFonts w:ascii="Courier New" w:eastAsia="MS Mincho" w:hAnsi="Courier New"/>
      <w:lang w:val="en-GB" w:eastAsia="x-none"/>
    </w:rPr>
  </w:style>
  <w:style w:type="character" w:customStyle="1" w:styleId="Heading7Char3">
    <w:name w:val="Heading 7 Char3"/>
    <w:rsid w:val="0044509D"/>
    <w:rPr>
      <w:rFonts w:ascii="Arial" w:eastAsia="Times New Roman" w:hAnsi="Arial"/>
      <w:lang w:val="en-GB"/>
    </w:rPr>
  </w:style>
  <w:style w:type="character" w:customStyle="1" w:styleId="Heading8Char3">
    <w:name w:val="Heading 8 Char3"/>
    <w:rsid w:val="0044509D"/>
    <w:rPr>
      <w:rFonts w:ascii="Arial" w:eastAsia="Times New Roman" w:hAnsi="Arial"/>
      <w:sz w:val="36"/>
      <w:lang w:val="en-GB"/>
    </w:rPr>
  </w:style>
  <w:style w:type="character" w:customStyle="1" w:styleId="Heading9Char2">
    <w:name w:val="Heading 9 Char2"/>
    <w:rsid w:val="0044509D"/>
    <w:rPr>
      <w:rFonts w:ascii="Arial" w:eastAsia="Times New Roman" w:hAnsi="Arial"/>
      <w:sz w:val="36"/>
      <w:lang w:val="en-GB"/>
    </w:rPr>
  </w:style>
  <w:style w:type="character" w:customStyle="1" w:styleId="FooterChar2">
    <w:name w:val="Footer Char2"/>
    <w:rsid w:val="0044509D"/>
    <w:rPr>
      <w:rFonts w:ascii="Arial" w:eastAsia="Times New Roman" w:hAnsi="Arial"/>
      <w:b/>
      <w:i/>
      <w:noProof/>
      <w:sz w:val="18"/>
    </w:rPr>
  </w:style>
  <w:style w:type="character" w:customStyle="1" w:styleId="PlainTextChar3">
    <w:name w:val="Plain Text Char3"/>
    <w:rsid w:val="0044509D"/>
    <w:rPr>
      <w:rFonts w:ascii="Courier New" w:hAnsi="Courier New"/>
      <w:lang w:val="nb-NO" w:eastAsia="ja-JP"/>
    </w:rPr>
  </w:style>
  <w:style w:type="character" w:customStyle="1" w:styleId="BodyText2Char3">
    <w:name w:val="Body Text 2 Char3"/>
    <w:rsid w:val="0044509D"/>
    <w:rPr>
      <w:rFonts w:ascii="Times New Roman" w:eastAsia="宋体" w:hAnsi="Times New Roman"/>
      <w:lang w:val="en-GB" w:eastAsia="ja-JP"/>
    </w:rPr>
  </w:style>
  <w:style w:type="character" w:customStyle="1" w:styleId="BodyText3Char3">
    <w:name w:val="Body Text 3 Char3"/>
    <w:rsid w:val="0044509D"/>
    <w:rPr>
      <w:rFonts w:ascii="Times New Roman" w:eastAsia="宋体" w:hAnsi="Times New Roman"/>
      <w:lang w:val="en-GB" w:eastAsia="ja-JP"/>
    </w:rPr>
  </w:style>
  <w:style w:type="character" w:customStyle="1" w:styleId="ListChar3">
    <w:name w:val="List Char3"/>
    <w:rsid w:val="0044509D"/>
    <w:rPr>
      <w:rFonts w:ascii="Times New Roman" w:eastAsia="Times New Roman" w:hAnsi="Times New Roman"/>
      <w:lang w:val="en-GB"/>
    </w:rPr>
  </w:style>
  <w:style w:type="character" w:customStyle="1" w:styleId="BodyTextIndentChar3">
    <w:name w:val="Body Text Indent Char3"/>
    <w:rsid w:val="0044509D"/>
    <w:rPr>
      <w:rFonts w:ascii="Times New Roman" w:eastAsia="宋体" w:hAnsi="Times New Roman"/>
      <w:lang w:val="en-GB" w:eastAsia="ja-JP"/>
    </w:rPr>
  </w:style>
  <w:style w:type="character" w:customStyle="1" w:styleId="BodyTextIndent2Char3">
    <w:name w:val="Body Text Indent 2 Char3"/>
    <w:rsid w:val="0044509D"/>
    <w:rPr>
      <w:rFonts w:ascii="Arial" w:eastAsia="MS Mincho" w:hAnsi="Arial" w:cs="Arial"/>
      <w:lang w:val="en-GB" w:eastAsia="ja-JP"/>
    </w:rPr>
  </w:style>
  <w:style w:type="character" w:customStyle="1" w:styleId="Heading7Char2">
    <w:name w:val="Heading 7 Char2"/>
    <w:rsid w:val="0044509D"/>
    <w:rPr>
      <w:rFonts w:ascii="Arial" w:hAnsi="Arial"/>
      <w:lang w:val="en-GB" w:eastAsia="en-GB" w:bidi="ar-SA"/>
    </w:rPr>
  </w:style>
  <w:style w:type="character" w:customStyle="1" w:styleId="Heading8Char2">
    <w:name w:val="Heading 8 Char2"/>
    <w:rsid w:val="0044509D"/>
    <w:rPr>
      <w:rFonts w:ascii="Arial" w:hAnsi="Arial"/>
      <w:sz w:val="36"/>
      <w:lang w:val="en-GB" w:eastAsia="en-GB" w:bidi="ar-SA"/>
    </w:rPr>
  </w:style>
  <w:style w:type="character" w:customStyle="1" w:styleId="ListChar2">
    <w:name w:val="List Char2"/>
    <w:rsid w:val="0044509D"/>
    <w:rPr>
      <w:lang w:val="en-GB" w:eastAsia="en-GB" w:bidi="ar-SA"/>
    </w:rPr>
  </w:style>
  <w:style w:type="character" w:customStyle="1" w:styleId="PlainTextChar2">
    <w:name w:val="Plain Text Char2"/>
    <w:rsid w:val="0044509D"/>
    <w:rPr>
      <w:rFonts w:ascii="Courier New" w:hAnsi="Courier New"/>
      <w:lang w:val="nb-NO" w:eastAsia="en-US" w:bidi="ar-SA"/>
    </w:rPr>
  </w:style>
  <w:style w:type="character" w:customStyle="1" w:styleId="CommentTextChar2">
    <w:name w:val="Comment Text Char2"/>
    <w:semiHidden/>
    <w:rsid w:val="0044509D"/>
    <w:rPr>
      <w:lang w:val="en-GB" w:eastAsia="en-US" w:bidi="ar-SA"/>
    </w:rPr>
  </w:style>
  <w:style w:type="character" w:customStyle="1" w:styleId="BodyText2Char2">
    <w:name w:val="Body Text 2 Char2"/>
    <w:rsid w:val="0044509D"/>
    <w:rPr>
      <w:lang w:val="en-GB" w:eastAsia="ja-JP" w:bidi="ar-SA"/>
    </w:rPr>
  </w:style>
  <w:style w:type="character" w:customStyle="1" w:styleId="BodyText3Char2">
    <w:name w:val="Body Text 3 Char2"/>
    <w:rsid w:val="0044509D"/>
    <w:rPr>
      <w:lang w:val="en-GB" w:eastAsia="ja-JP" w:bidi="ar-SA"/>
    </w:rPr>
  </w:style>
  <w:style w:type="character" w:customStyle="1" w:styleId="BodyTextIndentChar2">
    <w:name w:val="Body Text Indent Char2"/>
    <w:rsid w:val="0044509D"/>
    <w:rPr>
      <w:lang w:val="en-GB" w:eastAsia="en-US" w:bidi="ar-SA"/>
    </w:rPr>
  </w:style>
  <w:style w:type="character" w:customStyle="1" w:styleId="BodyTextIndent2Char2">
    <w:name w:val="Body Text Indent 2 Char2"/>
    <w:rsid w:val="0044509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509D"/>
    <w:rPr>
      <w:lang w:val="en-GB" w:eastAsia="ja-JP" w:bidi="ar-SA"/>
    </w:rPr>
  </w:style>
  <w:style w:type="character" w:customStyle="1" w:styleId="1f9">
    <w:name w:val="段落フォント1"/>
    <w:rsid w:val="0044509D"/>
  </w:style>
  <w:style w:type="character" w:customStyle="1" w:styleId="1fa">
    <w:name w:val="コメント参照1"/>
    <w:rsid w:val="0044509D"/>
    <w:rPr>
      <w:sz w:val="16"/>
    </w:rPr>
  </w:style>
  <w:style w:type="character" w:customStyle="1" w:styleId="EmailStyle97">
    <w:name w:val="EmailStyle97"/>
    <w:semiHidden/>
    <w:rsid w:val="0044509D"/>
    <w:rPr>
      <w:rFonts w:ascii="Arial" w:hAnsi="Arial" w:cs="Arial"/>
      <w:color w:val="auto"/>
      <w:sz w:val="20"/>
      <w:szCs w:val="20"/>
    </w:rPr>
  </w:style>
  <w:style w:type="character" w:customStyle="1" w:styleId="B1C">
    <w:name w:val="B1 C"/>
    <w:rsid w:val="0044509D"/>
    <w:rPr>
      <w:lang w:val="en-GB" w:eastAsia="en-US" w:bidi="ar-SA"/>
    </w:rPr>
  </w:style>
  <w:style w:type="character" w:customStyle="1" w:styleId="Titre3">
    <w:name w:val="Titre 3"/>
    <w:rsid w:val="0044509D"/>
    <w:rPr>
      <w:rFonts w:ascii="Arial" w:hAnsi="Arial"/>
      <w:sz w:val="28"/>
      <w:szCs w:val="28"/>
      <w:lang w:val="en-GB" w:eastAsia="en-GB"/>
    </w:rPr>
  </w:style>
  <w:style w:type="character" w:customStyle="1" w:styleId="B2C">
    <w:name w:val="B2 C"/>
    <w:rsid w:val="0044509D"/>
    <w:rPr>
      <w:lang w:val="en-GB" w:eastAsia="en-GB"/>
    </w:rPr>
  </w:style>
  <w:style w:type="character" w:customStyle="1" w:styleId="st1">
    <w:name w:val="st1"/>
    <w:rsid w:val="0044509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509D"/>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509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509D"/>
    <w:rPr>
      <w:rFonts w:ascii="Arial" w:eastAsia="MS Mincho" w:hAnsi="Arial"/>
      <w:sz w:val="36"/>
      <w:lang w:val="en-GB" w:eastAsia="en-US" w:bidi="ar-SA"/>
    </w:rPr>
  </w:style>
  <w:style w:type="character" w:customStyle="1" w:styleId="Absatz-Standardschriftart1">
    <w:name w:val="Absatz-Standardschriftart1"/>
    <w:rsid w:val="0044509D"/>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509D"/>
    <w:rPr>
      <w:rFonts w:ascii="Arial" w:hAnsi="Arial"/>
      <w:sz w:val="28"/>
      <w:lang w:val="en-GB"/>
    </w:rPr>
  </w:style>
  <w:style w:type="character" w:customStyle="1" w:styleId="1Char0">
    <w:name w:val="标题 1 Char"/>
    <w:aliases w:val="h132 Char"/>
    <w:uiPriority w:val="9"/>
    <w:rsid w:val="0044509D"/>
    <w:rPr>
      <w:rFonts w:ascii="Arial" w:hAnsi="Arial"/>
      <w:sz w:val="36"/>
      <w:lang w:val="en-GB" w:eastAsia="en-US" w:bidi="ar-SA"/>
    </w:rPr>
  </w:style>
  <w:style w:type="character" w:customStyle="1" w:styleId="4Char">
    <w:name w:val="标题 4 Char"/>
    <w:aliases w:val="4 Ch"/>
    <w:rsid w:val="0044509D"/>
    <w:rPr>
      <w:rFonts w:ascii="Arial" w:hAnsi="Arial"/>
      <w:sz w:val="24"/>
      <w:szCs w:val="28"/>
      <w:lang w:val="en-GB" w:eastAsia="en-GB"/>
    </w:rPr>
  </w:style>
  <w:style w:type="character" w:customStyle="1" w:styleId="6Char">
    <w:name w:val="标题 6 Char"/>
    <w:uiPriority w:val="9"/>
    <w:rsid w:val="0044509D"/>
    <w:rPr>
      <w:rFonts w:ascii="Arial" w:hAnsi="Arial"/>
      <w:lang w:val="en-GB"/>
    </w:rPr>
  </w:style>
  <w:style w:type="character" w:customStyle="1" w:styleId="7Char">
    <w:name w:val="标题 7 Char"/>
    <w:uiPriority w:val="9"/>
    <w:rsid w:val="0044509D"/>
    <w:rPr>
      <w:rFonts w:ascii="Arial" w:hAnsi="Arial"/>
      <w:lang w:val="en-GB"/>
    </w:rPr>
  </w:style>
  <w:style w:type="character" w:customStyle="1" w:styleId="8Char">
    <w:name w:val="标题 8 Char"/>
    <w:uiPriority w:val="9"/>
    <w:rsid w:val="0044509D"/>
    <w:rPr>
      <w:rFonts w:ascii="Arial" w:hAnsi="Arial"/>
      <w:sz w:val="36"/>
      <w:lang w:val="en-GB"/>
    </w:rPr>
  </w:style>
  <w:style w:type="character" w:customStyle="1" w:styleId="9Char">
    <w:name w:val="标题 9 Char"/>
    <w:uiPriority w:val="9"/>
    <w:rsid w:val="0044509D"/>
    <w:rPr>
      <w:rFonts w:ascii="Arial" w:hAnsi="Arial"/>
      <w:sz w:val="36"/>
      <w:lang w:val="en-GB"/>
    </w:rPr>
  </w:style>
  <w:style w:type="character" w:customStyle="1" w:styleId="Char5">
    <w:name w:val="页脚 Char"/>
    <w:uiPriority w:val="99"/>
    <w:rsid w:val="0044509D"/>
    <w:rPr>
      <w:rFonts w:ascii="Arial" w:hAnsi="Arial"/>
      <w:b/>
      <w:i/>
      <w:noProof/>
      <w:sz w:val="18"/>
    </w:rPr>
  </w:style>
  <w:style w:type="character" w:customStyle="1" w:styleId="Char6">
    <w:name w:val="列表 Char"/>
    <w:rsid w:val="0044509D"/>
    <w:rPr>
      <w:lang w:val="en-GB"/>
    </w:rPr>
  </w:style>
  <w:style w:type="character" w:customStyle="1" w:styleId="Char7">
    <w:name w:val="文档结构图 Char"/>
    <w:uiPriority w:val="99"/>
    <w:rsid w:val="0044509D"/>
    <w:rPr>
      <w:rFonts w:ascii="Tahoma" w:hAnsi="Tahoma"/>
      <w:lang w:val="en-GB" w:eastAsia="en-US"/>
    </w:rPr>
  </w:style>
  <w:style w:type="character" w:customStyle="1" w:styleId="Char8">
    <w:name w:val="纯文本 Char"/>
    <w:rsid w:val="0044509D"/>
    <w:rPr>
      <w:rFonts w:ascii="Courier New" w:hAnsi="Courier New"/>
      <w:lang w:val="nb-NO"/>
    </w:rPr>
  </w:style>
  <w:style w:type="character" w:customStyle="1" w:styleId="Char9">
    <w:name w:val="批注框文本 Char"/>
    <w:uiPriority w:val="99"/>
    <w:rsid w:val="0044509D"/>
    <w:rPr>
      <w:rFonts w:ascii="Tahoma" w:hAnsi="Tahoma" w:cs="Tahoma"/>
      <w:sz w:val="16"/>
      <w:szCs w:val="16"/>
      <w:lang w:val="en-GB" w:eastAsia="en-GB" w:bidi="ar-SA"/>
    </w:rPr>
  </w:style>
  <w:style w:type="character" w:customStyle="1" w:styleId="Chara">
    <w:name w:val="日期 Char"/>
    <w:rsid w:val="0044509D"/>
    <w:rPr>
      <w:lang w:val="en-GB"/>
    </w:rPr>
  </w:style>
  <w:style w:type="paragraph" w:customStyle="1" w:styleId="Char11">
    <w:name w:val="Char1"/>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44509D"/>
    <w:rPr>
      <w:rFonts w:ascii="Arial" w:hAnsi="Arial"/>
      <w:b/>
      <w:i/>
      <w:noProof/>
      <w:sz w:val="18"/>
      <w:lang w:val="en-GB"/>
    </w:rPr>
  </w:style>
  <w:style w:type="character" w:customStyle="1" w:styleId="CharChar18">
    <w:name w:val="Char Char18"/>
    <w:rsid w:val="0044509D"/>
    <w:rPr>
      <w:rFonts w:ascii="Arial" w:hAnsi="Arial"/>
      <w:lang w:eastAsia="en-US"/>
    </w:rPr>
  </w:style>
  <w:style w:type="paragraph" w:customStyle="1" w:styleId="CharCharCharChar">
    <w:name w:val="Char Char Char Char"/>
    <w:qFormat/>
    <w:rsid w:val="0044509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44509D"/>
    <w:rPr>
      <w:rFonts w:ascii="Arial" w:eastAsia="MS Mincho" w:hAnsi="Arial"/>
      <w:lang w:val="en-GB" w:eastAsia="en-US" w:bidi="ar-SA"/>
    </w:rPr>
  </w:style>
  <w:style w:type="character" w:customStyle="1" w:styleId="CarCar8">
    <w:name w:val="Car Car8"/>
    <w:rsid w:val="0044509D"/>
    <w:rPr>
      <w:rFonts w:ascii="Arial" w:eastAsia="MS Mincho" w:hAnsi="Arial"/>
      <w:sz w:val="36"/>
      <w:lang w:val="en-GB" w:eastAsia="en-US" w:bidi="ar-SA"/>
    </w:rPr>
  </w:style>
  <w:style w:type="character" w:customStyle="1" w:styleId="CarCar3">
    <w:name w:val="Car Car3"/>
    <w:rsid w:val="0044509D"/>
    <w:rPr>
      <w:rFonts w:ascii="Arial" w:eastAsia="MS Mincho" w:hAnsi="Arial"/>
      <w:sz w:val="36"/>
      <w:lang w:val="en-GB" w:eastAsia="en-US" w:bidi="ar-SA"/>
    </w:rPr>
  </w:style>
  <w:style w:type="character" w:customStyle="1" w:styleId="CarCar7">
    <w:name w:val="Car Car7"/>
    <w:rsid w:val="0044509D"/>
    <w:rPr>
      <w:rFonts w:eastAsia="MS Mincho"/>
      <w:lang w:val="en-GB" w:eastAsia="en-US" w:bidi="ar-SA"/>
    </w:rPr>
  </w:style>
  <w:style w:type="character" w:customStyle="1" w:styleId="CarCar6">
    <w:name w:val="Car Car6"/>
    <w:rsid w:val="0044509D"/>
    <w:rPr>
      <w:rFonts w:ascii="Courier New" w:hAnsi="Courier New"/>
      <w:lang w:val="nb-NO" w:eastAsia="ja-JP" w:bidi="ar-SA"/>
    </w:rPr>
  </w:style>
  <w:style w:type="character" w:customStyle="1" w:styleId="CarCar2">
    <w:name w:val="Car Car2"/>
    <w:rsid w:val="0044509D"/>
    <w:rPr>
      <w:rFonts w:eastAsia="MS Mincho"/>
      <w:lang w:val="en-GB" w:eastAsia="ja-JP" w:bidi="ar-SA"/>
    </w:rPr>
  </w:style>
  <w:style w:type="character" w:customStyle="1" w:styleId="CarCar9">
    <w:name w:val="Car Car9"/>
    <w:rsid w:val="0044509D"/>
    <w:rPr>
      <w:rFonts w:ascii="Arial" w:hAnsi="Arial"/>
      <w:lang w:val="en-GB" w:eastAsia="ja-JP" w:bidi="ar-SA"/>
    </w:rPr>
  </w:style>
  <w:style w:type="character" w:customStyle="1" w:styleId="81">
    <w:name w:val="(文字) (文字)8"/>
    <w:rsid w:val="0044509D"/>
    <w:rPr>
      <w:rFonts w:ascii="Arial" w:eastAsia="MS Mincho" w:hAnsi="Arial"/>
      <w:lang w:val="en-GB" w:eastAsia="ar-SA" w:bidi="ar-SA"/>
    </w:rPr>
  </w:style>
  <w:style w:type="character" w:customStyle="1" w:styleId="71">
    <w:name w:val="(文字) (文字)7"/>
    <w:rsid w:val="0044509D"/>
    <w:rPr>
      <w:rFonts w:ascii="Arial" w:eastAsia="MS Mincho" w:hAnsi="Arial"/>
      <w:sz w:val="36"/>
      <w:lang w:val="en-GB" w:eastAsia="ar-SA" w:bidi="ar-SA"/>
    </w:rPr>
  </w:style>
  <w:style w:type="character" w:customStyle="1" w:styleId="63">
    <w:name w:val="(文字) (文字)6"/>
    <w:rsid w:val="0044509D"/>
    <w:rPr>
      <w:rFonts w:eastAsia="MS Mincho"/>
      <w:lang w:val="en-GB" w:eastAsia="ar-SA" w:bidi="ar-SA"/>
    </w:rPr>
  </w:style>
  <w:style w:type="character" w:customStyle="1" w:styleId="55">
    <w:name w:val="(文字) (文字)5"/>
    <w:rsid w:val="0044509D"/>
    <w:rPr>
      <w:rFonts w:ascii="Courier New" w:eastAsia="MS Mincho" w:hAnsi="Courier New"/>
      <w:lang w:val="nb-NO" w:eastAsia="ar-SA" w:bidi="ar-SA"/>
    </w:rPr>
  </w:style>
  <w:style w:type="character" w:customStyle="1" w:styleId="CharChar23">
    <w:name w:val="Char Char23"/>
    <w:rsid w:val="0044509D"/>
    <w:rPr>
      <w:rFonts w:ascii="Arial" w:hAnsi="Arial"/>
      <w:lang w:val="en-GB" w:eastAsia="en-US"/>
    </w:rPr>
  </w:style>
  <w:style w:type="paragraph" w:customStyle="1" w:styleId="56">
    <w:name w:val="修订5"/>
    <w:hidden/>
    <w:semiHidden/>
    <w:qFormat/>
    <w:rsid w:val="0044509D"/>
    <w:rPr>
      <w:rFonts w:ascii="Times New Roman" w:eastAsia="Batang" w:hAnsi="Times New Roman"/>
      <w:lang w:val="en-GB" w:eastAsia="en-US"/>
    </w:rPr>
  </w:style>
  <w:style w:type="character" w:customStyle="1" w:styleId="Charb">
    <w:name w:val="批注文字 Char"/>
    <w:uiPriority w:val="99"/>
    <w:qFormat/>
    <w:rsid w:val="0044509D"/>
    <w:rPr>
      <w:lang w:val="en-GB" w:eastAsia="x-none"/>
    </w:rPr>
  </w:style>
  <w:style w:type="character" w:customStyle="1" w:styleId="Char12">
    <w:name w:val="批注主题 Char1"/>
    <w:rsid w:val="0044509D"/>
    <w:rPr>
      <w:b/>
      <w:bCs/>
      <w:lang w:val="en-GB" w:eastAsia="x-none"/>
    </w:rPr>
  </w:style>
  <w:style w:type="character" w:customStyle="1" w:styleId="Titre32">
    <w:name w:val="Titre 32"/>
    <w:rsid w:val="0044509D"/>
    <w:rPr>
      <w:rFonts w:ascii="Arial" w:hAnsi="Arial"/>
      <w:sz w:val="28"/>
      <w:szCs w:val="28"/>
      <w:lang w:val="en-GB" w:eastAsia="en-GB"/>
    </w:rPr>
  </w:style>
  <w:style w:type="character" w:customStyle="1" w:styleId="Titre31">
    <w:name w:val="Titre 31"/>
    <w:rsid w:val="0044509D"/>
    <w:rPr>
      <w:rFonts w:ascii="Arial" w:hAnsi="Arial"/>
      <w:sz w:val="28"/>
      <w:szCs w:val="28"/>
      <w:lang w:val="en-GB" w:eastAsia="en-GB"/>
    </w:rPr>
  </w:style>
  <w:style w:type="character" w:customStyle="1" w:styleId="trans">
    <w:name w:val="trans"/>
    <w:rsid w:val="0044509D"/>
  </w:style>
  <w:style w:type="character" w:customStyle="1" w:styleId="Char13">
    <w:name w:val="批注文字 Char1"/>
    <w:rsid w:val="0044509D"/>
    <w:rPr>
      <w:rFonts w:ascii="Times New Roman" w:hAnsi="Times New Roman"/>
      <w:lang w:val="en-GB" w:eastAsia="en-US"/>
    </w:rPr>
  </w:style>
  <w:style w:type="character" w:customStyle="1" w:styleId="h48">
    <w:name w:val="h48"/>
    <w:rsid w:val="0044509D"/>
    <w:rPr>
      <w:rFonts w:ascii="Arial" w:hAnsi="Arial" w:cs="Arial" w:hint="default"/>
      <w:sz w:val="24"/>
      <w:lang w:val="en-GB"/>
    </w:rPr>
  </w:style>
  <w:style w:type="character" w:customStyle="1" w:styleId="h510">
    <w:name w:val="h51"/>
    <w:rsid w:val="0044509D"/>
    <w:rPr>
      <w:rFonts w:ascii="Arial" w:eastAsia="宋体" w:hAnsi="Arial" w:cs="Arial" w:hint="default"/>
      <w:sz w:val="22"/>
      <w:lang w:val="en-GB" w:eastAsia="en-US" w:bidi="ar-SA"/>
    </w:rPr>
  </w:style>
  <w:style w:type="character" w:customStyle="1" w:styleId="Head2A1">
    <w:name w:val="Head2A1"/>
    <w:rsid w:val="0044509D"/>
    <w:rPr>
      <w:rFonts w:ascii="Arial" w:eastAsia="MS Mincho" w:hAnsi="Arial" w:cs="Arial" w:hint="default"/>
      <w:sz w:val="32"/>
      <w:lang w:val="en-GB" w:eastAsia="en-US" w:bidi="ar-SA"/>
    </w:rPr>
  </w:style>
  <w:style w:type="character" w:customStyle="1" w:styleId="ListChar1">
    <w:name w:val="List Char1"/>
    <w:rsid w:val="0044509D"/>
    <w:rPr>
      <w:lang w:val="en-GB" w:eastAsia="ja-JP" w:bidi="ar-SA"/>
    </w:rPr>
  </w:style>
  <w:style w:type="character" w:customStyle="1" w:styleId="affff8">
    <w:name w:val="標準太字"/>
    <w:autoRedefine/>
    <w:rsid w:val="0044509D"/>
    <w:rPr>
      <w:b/>
    </w:rPr>
  </w:style>
  <w:style w:type="character" w:styleId="HTML3">
    <w:name w:val="HTML Code"/>
    <w:rsid w:val="0044509D"/>
    <w:rPr>
      <w:rFonts w:ascii="Arial Unicode MS" w:eastAsia="Arial Unicode MS" w:hAnsi="Arial Unicode MS" w:cs="Arial Unicode MS"/>
      <w:sz w:val="20"/>
      <w:szCs w:val="20"/>
    </w:rPr>
  </w:style>
  <w:style w:type="character" w:customStyle="1" w:styleId="PTK">
    <w:name w:val="PTK"/>
    <w:semiHidden/>
    <w:rsid w:val="0044509D"/>
    <w:rPr>
      <w:rFonts w:ascii="Arial" w:hAnsi="Arial" w:cs="Arial"/>
      <w:color w:val="000080"/>
      <w:sz w:val="20"/>
      <w:szCs w:val="20"/>
    </w:rPr>
  </w:style>
  <w:style w:type="character" w:customStyle="1" w:styleId="CharChar12">
    <w:name w:val="Char Char12"/>
    <w:rsid w:val="0044509D"/>
    <w:rPr>
      <w:lang w:val="en-GB" w:eastAsia="ja-JP"/>
    </w:rPr>
  </w:style>
  <w:style w:type="character" w:customStyle="1" w:styleId="CharChar41">
    <w:name w:val="Char Char41"/>
    <w:rsid w:val="0044509D"/>
    <w:rPr>
      <w:rFonts w:ascii="Times-Roman" w:hAnsi="Times-Roman"/>
      <w:lang w:val="nb-NO" w:eastAsia="ja-JP"/>
    </w:rPr>
  </w:style>
  <w:style w:type="character" w:customStyle="1" w:styleId="CharChar71">
    <w:name w:val="Char Char71"/>
    <w:rsid w:val="0044509D"/>
    <w:rPr>
      <w:rFonts w:ascii="黑体" w:eastAsia="黑体"/>
      <w:shd w:val="clear" w:color="auto" w:fill="000080"/>
      <w:lang w:val="en-GB" w:eastAsia="en-US"/>
    </w:rPr>
  </w:style>
  <w:style w:type="character" w:customStyle="1" w:styleId="CharChar101">
    <w:name w:val="Char Char101"/>
    <w:rsid w:val="0044509D"/>
    <w:rPr>
      <w:rFonts w:ascii="Times New Roman" w:hAnsi="Times New Roman"/>
      <w:lang w:val="en-GB" w:eastAsia="en-US"/>
    </w:rPr>
  </w:style>
  <w:style w:type="character" w:customStyle="1" w:styleId="CharChar91">
    <w:name w:val="Char Char91"/>
    <w:rsid w:val="0044509D"/>
    <w:rPr>
      <w:rFonts w:ascii="黑体" w:eastAsia="黑体"/>
      <w:sz w:val="16"/>
      <w:lang w:val="en-GB" w:eastAsia="en-US"/>
    </w:rPr>
  </w:style>
  <w:style w:type="character" w:customStyle="1" w:styleId="CharChar81">
    <w:name w:val="Char Char81"/>
    <w:semiHidden/>
    <w:rsid w:val="0044509D"/>
    <w:rPr>
      <w:rFonts w:ascii="Times New Roman" w:hAnsi="Times New Roman"/>
      <w:b/>
      <w:lang w:val="en-GB" w:eastAsia="en-US"/>
    </w:rPr>
  </w:style>
  <w:style w:type="paragraph" w:styleId="affff9">
    <w:name w:val="table of figures"/>
    <w:basedOn w:val="a1"/>
    <w:next w:val="a1"/>
    <w:qFormat/>
    <w:rsid w:val="0044509D"/>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4509D"/>
    <w:rPr>
      <w:rFonts w:ascii="Times New Roman" w:hAnsi="Times New Roman"/>
      <w:lang w:val="en-GB" w:eastAsia="x-none"/>
    </w:rPr>
  </w:style>
  <w:style w:type="character" w:customStyle="1" w:styleId="CharChar131">
    <w:name w:val="Char Char131"/>
    <w:semiHidden/>
    <w:rsid w:val="0044509D"/>
    <w:rPr>
      <w:rFonts w:ascii="Malgun Gothic" w:eastAsia="Malgun Gothic" w:hAnsi="Malgun Gothic"/>
      <w:lang w:val="en-GB" w:eastAsia="en-US"/>
    </w:rPr>
  </w:style>
  <w:style w:type="character" w:customStyle="1" w:styleId="CharChar61">
    <w:name w:val="Char Char61"/>
    <w:rsid w:val="0044509D"/>
    <w:rPr>
      <w:rFonts w:ascii="Arial" w:eastAsia="Malgun Gothic" w:hAnsi="Arial"/>
      <w:sz w:val="32"/>
      <w:lang w:val="en-GB" w:eastAsia="en-US"/>
    </w:rPr>
  </w:style>
  <w:style w:type="character" w:customStyle="1" w:styleId="CharChar51">
    <w:name w:val="Char Char51"/>
    <w:rsid w:val="0044509D"/>
    <w:rPr>
      <w:rFonts w:ascii="Arial" w:eastAsia="Malgun Gothic" w:hAnsi="Arial"/>
      <w:sz w:val="28"/>
      <w:lang w:val="en-GB" w:eastAsia="en-US"/>
    </w:rPr>
  </w:style>
  <w:style w:type="character" w:customStyle="1" w:styleId="CharChar161">
    <w:name w:val="Char Char161"/>
    <w:rsid w:val="0044509D"/>
    <w:rPr>
      <w:rFonts w:ascii="Arial" w:eastAsia="Malgun Gothic" w:hAnsi="Arial"/>
      <w:lang w:val="en-GB" w:eastAsia="en-US"/>
    </w:rPr>
  </w:style>
  <w:style w:type="character" w:customStyle="1" w:styleId="CharChar141">
    <w:name w:val="Char Char141"/>
    <w:rsid w:val="0044509D"/>
    <w:rPr>
      <w:rFonts w:ascii="Arial" w:eastAsia="Malgun Gothic" w:hAnsi="Arial"/>
      <w:sz w:val="36"/>
      <w:lang w:val="en-GB" w:eastAsia="en-US"/>
    </w:rPr>
  </w:style>
  <w:style w:type="character" w:customStyle="1" w:styleId="CharChar111">
    <w:name w:val="Char Char111"/>
    <w:rsid w:val="0044509D"/>
    <w:rPr>
      <w:rFonts w:ascii="黑体" w:eastAsia="Malgun Gothic" w:hAnsi="黑体"/>
      <w:lang w:val="en-GB" w:eastAsia="en-US"/>
    </w:rPr>
  </w:style>
  <w:style w:type="character" w:customStyle="1" w:styleId="CharChar210">
    <w:name w:val="Char Char210"/>
    <w:rsid w:val="0044509D"/>
    <w:rPr>
      <w:rFonts w:ascii="Arial" w:hAnsi="Arial"/>
      <w:sz w:val="28"/>
      <w:lang w:val="en-GB" w:eastAsia="en-US"/>
    </w:rPr>
  </w:style>
  <w:style w:type="character" w:customStyle="1" w:styleId="CharChar151">
    <w:name w:val="Char Char151"/>
    <w:rsid w:val="0044509D"/>
    <w:rPr>
      <w:rFonts w:ascii="Arial" w:hAnsi="Arial"/>
      <w:sz w:val="36"/>
      <w:lang w:val="en-GB" w:eastAsia="x-none"/>
    </w:rPr>
  </w:style>
  <w:style w:type="character" w:customStyle="1" w:styleId="CharChar251">
    <w:name w:val="Char Char251"/>
    <w:rsid w:val="0044509D"/>
    <w:rPr>
      <w:rFonts w:ascii="Arial" w:hAnsi="Arial"/>
      <w:lang w:val="en-GB" w:eastAsia="en-US"/>
    </w:rPr>
  </w:style>
  <w:style w:type="character" w:customStyle="1" w:styleId="CharChar241">
    <w:name w:val="Char Char241"/>
    <w:rsid w:val="0044509D"/>
    <w:rPr>
      <w:rFonts w:ascii="Arial" w:hAnsi="Arial"/>
      <w:sz w:val="36"/>
      <w:lang w:val="en-GB" w:eastAsia="en-US"/>
    </w:rPr>
  </w:style>
  <w:style w:type="character" w:customStyle="1" w:styleId="CharChar301">
    <w:name w:val="Char Char301"/>
    <w:rsid w:val="0044509D"/>
    <w:rPr>
      <w:rFonts w:ascii="Arial" w:hAnsi="Arial"/>
      <w:lang w:val="en-GB" w:eastAsia="en-US"/>
    </w:rPr>
  </w:style>
  <w:style w:type="character" w:customStyle="1" w:styleId="CharChar291">
    <w:name w:val="Char Char291"/>
    <w:rsid w:val="0044509D"/>
    <w:rPr>
      <w:rFonts w:ascii="Arial" w:hAnsi="Arial"/>
      <w:sz w:val="36"/>
      <w:lang w:val="en-GB" w:eastAsia="en-US"/>
    </w:rPr>
  </w:style>
  <w:style w:type="character" w:customStyle="1" w:styleId="CharChar281">
    <w:name w:val="Char Char281"/>
    <w:rsid w:val="0044509D"/>
    <w:rPr>
      <w:rFonts w:ascii="Arial" w:hAnsi="Arial"/>
      <w:sz w:val="36"/>
      <w:lang w:val="en-GB" w:eastAsia="en-US"/>
    </w:rPr>
  </w:style>
  <w:style w:type="character" w:customStyle="1" w:styleId="CharChar271">
    <w:name w:val="Char Char271"/>
    <w:rsid w:val="0044509D"/>
    <w:rPr>
      <w:rFonts w:ascii="Arial" w:hAnsi="Arial"/>
      <w:b/>
      <w:i/>
      <w:noProof/>
      <w:sz w:val="18"/>
      <w:lang w:val="en-GB" w:eastAsia="en-US"/>
    </w:rPr>
  </w:style>
  <w:style w:type="character" w:customStyle="1" w:styleId="CharChar261">
    <w:name w:val="Char Char261"/>
    <w:rsid w:val="0044509D"/>
    <w:rPr>
      <w:rFonts w:ascii="Arial" w:hAnsi="Arial"/>
      <w:lang w:val="en-GB" w:eastAsia="x-none"/>
    </w:rPr>
  </w:style>
  <w:style w:type="character" w:customStyle="1" w:styleId="CharChar171">
    <w:name w:val="Char Char171"/>
    <w:rsid w:val="0044509D"/>
    <w:rPr>
      <w:rFonts w:ascii="Arial" w:hAnsi="Arial"/>
      <w:sz w:val="36"/>
      <w:lang w:val="x-none" w:eastAsia="en-US"/>
    </w:rPr>
  </w:style>
  <w:style w:type="character" w:customStyle="1" w:styleId="41a">
    <w:name w:val="(文字) (文字)41"/>
    <w:rsid w:val="0044509D"/>
    <w:rPr>
      <w:rFonts w:eastAsia="Times New Roman"/>
      <w:lang w:val="en-GB" w:eastAsia="ar-SA" w:bidi="ar-SA"/>
    </w:rPr>
  </w:style>
  <w:style w:type="character" w:customStyle="1" w:styleId="CharChar211">
    <w:name w:val="Char Char211"/>
    <w:rsid w:val="0044509D"/>
    <w:rPr>
      <w:rFonts w:ascii="Times New Roman" w:hAnsi="Times New Roman"/>
      <w:lang w:val="en-GB" w:eastAsia="en-US"/>
    </w:rPr>
  </w:style>
  <w:style w:type="character" w:customStyle="1" w:styleId="CharChar201">
    <w:name w:val="Char Char201"/>
    <w:rsid w:val="0044509D"/>
    <w:rPr>
      <w:rFonts w:ascii="黑体" w:eastAsia="黑体"/>
      <w:sz w:val="16"/>
      <w:lang w:val="en-GB" w:eastAsia="en-US"/>
    </w:rPr>
  </w:style>
  <w:style w:type="character" w:customStyle="1" w:styleId="CharChar221">
    <w:name w:val="Char Char221"/>
    <w:rsid w:val="0044509D"/>
    <w:rPr>
      <w:rFonts w:ascii="Arial" w:hAnsi="Arial"/>
      <w:b/>
      <w:i/>
      <w:noProof/>
      <w:sz w:val="18"/>
      <w:lang w:val="en-GB"/>
    </w:rPr>
  </w:style>
  <w:style w:type="character" w:customStyle="1" w:styleId="92">
    <w:name w:val="(文字) (文字)9"/>
    <w:rsid w:val="0044509D"/>
    <w:rPr>
      <w:rFonts w:ascii="Arial" w:hAnsi="Arial"/>
      <w:sz w:val="28"/>
      <w:lang w:val="en-GB" w:eastAsia="ja-JP"/>
    </w:rPr>
  </w:style>
  <w:style w:type="character" w:customStyle="1" w:styleId="CharChar181">
    <w:name w:val="Char Char181"/>
    <w:rsid w:val="0044509D"/>
    <w:rPr>
      <w:rFonts w:ascii="Arial" w:hAnsi="Arial"/>
      <w:lang w:val="x-none" w:eastAsia="en-US"/>
    </w:rPr>
  </w:style>
  <w:style w:type="character" w:customStyle="1" w:styleId="CarCar41">
    <w:name w:val="Car Car41"/>
    <w:rsid w:val="0044509D"/>
    <w:rPr>
      <w:rFonts w:ascii="Arial" w:hAnsi="Arial"/>
      <w:lang w:val="en-GB" w:eastAsia="en-US"/>
    </w:rPr>
  </w:style>
  <w:style w:type="character" w:customStyle="1" w:styleId="CarCar81">
    <w:name w:val="Car Car81"/>
    <w:rsid w:val="0044509D"/>
    <w:rPr>
      <w:rFonts w:ascii="Arial" w:hAnsi="Arial"/>
      <w:sz w:val="36"/>
      <w:lang w:val="en-GB" w:eastAsia="en-US"/>
    </w:rPr>
  </w:style>
  <w:style w:type="character" w:customStyle="1" w:styleId="CarCar31">
    <w:name w:val="Car Car31"/>
    <w:rsid w:val="0044509D"/>
    <w:rPr>
      <w:rFonts w:ascii="Arial" w:hAnsi="Arial"/>
      <w:sz w:val="36"/>
      <w:lang w:val="en-GB" w:eastAsia="en-US"/>
    </w:rPr>
  </w:style>
  <w:style w:type="character" w:customStyle="1" w:styleId="CarCar71">
    <w:name w:val="Car Car71"/>
    <w:rsid w:val="0044509D"/>
    <w:rPr>
      <w:rFonts w:eastAsia="Times New Roman"/>
      <w:lang w:val="en-GB" w:eastAsia="en-US"/>
    </w:rPr>
  </w:style>
  <w:style w:type="character" w:customStyle="1" w:styleId="CarCar61">
    <w:name w:val="Car Car61"/>
    <w:rsid w:val="0044509D"/>
    <w:rPr>
      <w:rFonts w:ascii="Times-Roman" w:hAnsi="Times-Roman"/>
      <w:lang w:val="nb-NO" w:eastAsia="ja-JP"/>
    </w:rPr>
  </w:style>
  <w:style w:type="character" w:customStyle="1" w:styleId="CarCar21">
    <w:name w:val="Car Car21"/>
    <w:rsid w:val="0044509D"/>
    <w:rPr>
      <w:rFonts w:eastAsia="Times New Roman"/>
      <w:lang w:val="en-GB" w:eastAsia="ja-JP"/>
    </w:rPr>
  </w:style>
  <w:style w:type="character" w:customStyle="1" w:styleId="CarCar91">
    <w:name w:val="Car Car91"/>
    <w:rsid w:val="0044509D"/>
    <w:rPr>
      <w:rFonts w:ascii="Arial" w:hAnsi="Arial"/>
      <w:lang w:val="en-GB" w:eastAsia="ja-JP"/>
    </w:rPr>
  </w:style>
  <w:style w:type="character" w:customStyle="1" w:styleId="CarCar101">
    <w:name w:val="Car Car101"/>
    <w:rsid w:val="0044509D"/>
    <w:rPr>
      <w:rFonts w:ascii="Arial" w:hAnsi="Arial"/>
      <w:lang w:val="en-GB" w:eastAsia="ja-JP"/>
    </w:rPr>
  </w:style>
  <w:style w:type="character" w:customStyle="1" w:styleId="810">
    <w:name w:val="(文字) (文字)81"/>
    <w:rsid w:val="0044509D"/>
    <w:rPr>
      <w:rFonts w:ascii="Arial" w:hAnsi="Arial"/>
      <w:lang w:val="en-GB" w:eastAsia="ar-SA" w:bidi="ar-SA"/>
    </w:rPr>
  </w:style>
  <w:style w:type="character" w:customStyle="1" w:styleId="710">
    <w:name w:val="(文字) (文字)71"/>
    <w:rsid w:val="0044509D"/>
    <w:rPr>
      <w:rFonts w:ascii="Arial" w:hAnsi="Arial"/>
      <w:sz w:val="36"/>
      <w:lang w:val="en-GB" w:eastAsia="ar-SA" w:bidi="ar-SA"/>
    </w:rPr>
  </w:style>
  <w:style w:type="character" w:customStyle="1" w:styleId="610">
    <w:name w:val="(文字) (文字)61"/>
    <w:rsid w:val="0044509D"/>
    <w:rPr>
      <w:rFonts w:eastAsia="Times New Roman"/>
      <w:lang w:val="en-GB" w:eastAsia="ar-SA" w:bidi="ar-SA"/>
    </w:rPr>
  </w:style>
  <w:style w:type="character" w:customStyle="1" w:styleId="512">
    <w:name w:val="(文字) (文字)51"/>
    <w:rsid w:val="0044509D"/>
    <w:rPr>
      <w:rFonts w:ascii="Times-Roman" w:hAnsi="Times-Roman"/>
      <w:lang w:val="nb-NO" w:eastAsia="ar-SA" w:bidi="ar-SA"/>
    </w:rPr>
  </w:style>
  <w:style w:type="character" w:customStyle="1" w:styleId="31a">
    <w:name w:val="(文字) (文字)31"/>
    <w:rsid w:val="0044509D"/>
    <w:rPr>
      <w:rFonts w:eastAsia="Times New Roman"/>
      <w:lang w:val="en-GB" w:eastAsia="ar-SA" w:bidi="ar-SA"/>
    </w:rPr>
  </w:style>
  <w:style w:type="character" w:customStyle="1" w:styleId="11a">
    <w:name w:val="(文字) (文字)11"/>
    <w:rsid w:val="0044509D"/>
    <w:rPr>
      <w:rFonts w:eastAsia="Times New Roman"/>
      <w:lang w:val="en-GB" w:eastAsia="ar-SA" w:bidi="ar-SA"/>
    </w:rPr>
  </w:style>
  <w:style w:type="character" w:customStyle="1" w:styleId="CharChar231">
    <w:name w:val="Char Char231"/>
    <w:rsid w:val="0044509D"/>
    <w:rPr>
      <w:rFonts w:ascii="Arial" w:hAnsi="Arial"/>
      <w:lang w:val="en-GB" w:eastAsia="en-US"/>
    </w:rPr>
  </w:style>
  <w:style w:type="character" w:customStyle="1" w:styleId="Titre33">
    <w:name w:val="Titre 33"/>
    <w:rsid w:val="0044509D"/>
    <w:rPr>
      <w:rFonts w:ascii="Arial" w:hAnsi="Arial"/>
      <w:sz w:val="28"/>
      <w:lang w:val="en-GB" w:eastAsia="en-GB"/>
    </w:rPr>
  </w:style>
  <w:style w:type="character" w:customStyle="1" w:styleId="ZchnZchn51">
    <w:name w:val="Zchn Zchn51"/>
    <w:rsid w:val="0044509D"/>
    <w:rPr>
      <w:rFonts w:ascii="Times-Roman" w:eastAsia="Malgun Gothic" w:hAnsi="Times-Roman"/>
      <w:lang w:val="nb-NO" w:eastAsia="en-US"/>
    </w:rPr>
  </w:style>
  <w:style w:type="table" w:styleId="1fb">
    <w:name w:val="Table Grid 1"/>
    <w:basedOn w:val="a3"/>
    <w:rsid w:val="0044509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44509D"/>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44509D"/>
    <w:rPr>
      <w:color w:val="808080"/>
      <w:shd w:val="clear" w:color="auto" w:fill="E6E6E6"/>
    </w:rPr>
  </w:style>
  <w:style w:type="character" w:customStyle="1" w:styleId="salin1c">
    <w:name w:val="salin1c"/>
    <w:semiHidden/>
    <w:rsid w:val="0044509D"/>
    <w:rPr>
      <w:rFonts w:ascii="Arial" w:hAnsi="Arial" w:cs="Arial"/>
      <w:color w:val="auto"/>
      <w:sz w:val="20"/>
      <w:szCs w:val="20"/>
    </w:rPr>
  </w:style>
  <w:style w:type="character" w:customStyle="1" w:styleId="TF1">
    <w:name w:val="TF字符"/>
    <w:aliases w:val="left字符"/>
    <w:rsid w:val="0044509D"/>
    <w:rPr>
      <w:rFonts w:ascii="Arial" w:hAnsi="Arial"/>
      <w:b/>
      <w:lang w:val="en-GB" w:eastAsia="en-US"/>
    </w:rPr>
  </w:style>
  <w:style w:type="paragraph" w:customStyle="1" w:styleId="72">
    <w:name w:val="修订7"/>
    <w:hidden/>
    <w:semiHidden/>
    <w:qFormat/>
    <w:rsid w:val="0044509D"/>
    <w:rPr>
      <w:rFonts w:ascii="Times New Roman" w:eastAsia="Batang" w:hAnsi="Times New Roman"/>
      <w:lang w:val="en-GB" w:eastAsia="en-US"/>
    </w:rPr>
  </w:style>
  <w:style w:type="paragraph" w:customStyle="1" w:styleId="-31">
    <w:name w:val="深色列表 - 着色 31"/>
    <w:hidden/>
    <w:uiPriority w:val="99"/>
    <w:semiHidden/>
    <w:qFormat/>
    <w:rsid w:val="0044509D"/>
    <w:rPr>
      <w:rFonts w:ascii="Times New Roman" w:eastAsia="MS Mincho" w:hAnsi="Times New Roman"/>
      <w:lang w:val="en-GB" w:eastAsia="en-US"/>
    </w:rPr>
  </w:style>
  <w:style w:type="character" w:customStyle="1" w:styleId="1-11">
    <w:name w:val="网格表 1 浅色 - 着色 11"/>
    <w:uiPriority w:val="31"/>
    <w:qFormat/>
    <w:rsid w:val="0044509D"/>
    <w:rPr>
      <w:smallCaps/>
      <w:color w:val="5A5A5A"/>
    </w:rPr>
  </w:style>
  <w:style w:type="character" w:customStyle="1" w:styleId="textbodybold1">
    <w:name w:val="textbodybold1"/>
    <w:rsid w:val="0044509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509D"/>
    <w:rPr>
      <w:rFonts w:ascii="Cambria" w:eastAsia="Times New Roman" w:hAnsi="Cambria" w:cs="Times New Roman"/>
      <w:b/>
      <w:bCs/>
      <w:kern w:val="28"/>
      <w:sz w:val="32"/>
      <w:szCs w:val="32"/>
      <w:lang w:val="en-GB"/>
    </w:rPr>
  </w:style>
  <w:style w:type="table" w:styleId="2f4">
    <w:name w:val="Table Classic 2"/>
    <w:basedOn w:val="a3"/>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44509D"/>
    <w:rPr>
      <w:rFonts w:ascii="Times New Roman" w:hAnsi="Times New Roman"/>
      <w:lang w:val="en-GB" w:eastAsia="en-US"/>
    </w:rPr>
  </w:style>
  <w:style w:type="character" w:customStyle="1" w:styleId="-21">
    <w:name w:val="浅色网格 - 着色 21"/>
    <w:uiPriority w:val="99"/>
    <w:unhideWhenUsed/>
    <w:rsid w:val="0044509D"/>
    <w:rPr>
      <w:color w:val="808080"/>
    </w:rPr>
  </w:style>
  <w:style w:type="character" w:customStyle="1" w:styleId="nowrap1">
    <w:name w:val="nowrap1"/>
    <w:rsid w:val="0044509D"/>
  </w:style>
  <w:style w:type="character" w:customStyle="1" w:styleId="shorttext">
    <w:name w:val="short_text"/>
    <w:rsid w:val="0044509D"/>
  </w:style>
  <w:style w:type="character" w:customStyle="1" w:styleId="Char14">
    <w:name w:val="页脚 Char1"/>
    <w:rsid w:val="0044509D"/>
    <w:rPr>
      <w:sz w:val="18"/>
      <w:szCs w:val="18"/>
      <w:lang w:val="en-GB" w:eastAsia="en-US"/>
    </w:rPr>
  </w:style>
  <w:style w:type="character" w:customStyle="1" w:styleId="-11">
    <w:name w:val="浅色网格 - 着色 11"/>
    <w:uiPriority w:val="99"/>
    <w:rsid w:val="0044509D"/>
    <w:rPr>
      <w:color w:val="808080"/>
    </w:rPr>
  </w:style>
  <w:style w:type="character" w:customStyle="1" w:styleId="UnresolvedMention2">
    <w:name w:val="Unresolved Mention2"/>
    <w:uiPriority w:val="99"/>
    <w:semiHidden/>
    <w:rsid w:val="0044509D"/>
    <w:rPr>
      <w:color w:val="808080"/>
      <w:shd w:val="clear" w:color="auto" w:fill="E6E6E6"/>
    </w:rPr>
  </w:style>
  <w:style w:type="paragraph" w:customStyle="1" w:styleId="-110">
    <w:name w:val="彩色底纹 - 着色 11"/>
    <w:hidden/>
    <w:uiPriority w:val="99"/>
    <w:semiHidden/>
    <w:qFormat/>
    <w:rsid w:val="0044509D"/>
    <w:rPr>
      <w:rFonts w:ascii="Times New Roman" w:hAnsi="Times New Roman"/>
      <w:lang w:val="en-GB" w:eastAsia="en-US"/>
    </w:rPr>
  </w:style>
  <w:style w:type="character" w:customStyle="1" w:styleId="UnresolvedMention3">
    <w:name w:val="Unresolved Mention3"/>
    <w:uiPriority w:val="99"/>
    <w:semiHidden/>
    <w:unhideWhenUsed/>
    <w:rsid w:val="0044509D"/>
    <w:rPr>
      <w:color w:val="808080"/>
      <w:shd w:val="clear" w:color="auto" w:fill="E6E6E6"/>
    </w:rPr>
  </w:style>
  <w:style w:type="character" w:customStyle="1" w:styleId="Char15">
    <w:name w:val="标题 Char1"/>
    <w:rsid w:val="0044509D"/>
    <w:rPr>
      <w:rFonts w:ascii="Cambria" w:hAnsi="Cambria" w:cs="Times New Roman"/>
      <w:b/>
      <w:bCs/>
      <w:sz w:val="32"/>
      <w:szCs w:val="32"/>
      <w:lang w:val="en-GB" w:eastAsia="en-US"/>
    </w:rPr>
  </w:style>
  <w:style w:type="character" w:customStyle="1" w:styleId="afffa">
    <w:name w:val="无间隔 字符"/>
    <w:link w:val="afff9"/>
    <w:uiPriority w:val="1"/>
    <w:locked/>
    <w:rsid w:val="0044509D"/>
    <w:rPr>
      <w:rFonts w:ascii="Times New Roman" w:eastAsia="Calibri" w:hAnsi="Times New Roman"/>
      <w:lang w:val="en-GB" w:eastAsia="ja-JP"/>
    </w:rPr>
  </w:style>
  <w:style w:type="paragraph" w:styleId="affffc">
    <w:name w:val="Quote"/>
    <w:basedOn w:val="a1"/>
    <w:next w:val="a1"/>
    <w:link w:val="affffd"/>
    <w:uiPriority w:val="29"/>
    <w:qFormat/>
    <w:rsid w:val="0044509D"/>
    <w:pPr>
      <w:jc w:val="both"/>
    </w:pPr>
    <w:rPr>
      <w:rFonts w:ascii="Arial" w:eastAsia="PMingLiU" w:hAnsi="Arial"/>
      <w:i/>
      <w:iCs/>
      <w:color w:val="000000"/>
    </w:rPr>
  </w:style>
  <w:style w:type="character" w:customStyle="1" w:styleId="affffd">
    <w:name w:val="引用 字符"/>
    <w:basedOn w:val="a2"/>
    <w:link w:val="affffc"/>
    <w:uiPriority w:val="29"/>
    <w:rsid w:val="0044509D"/>
    <w:rPr>
      <w:rFonts w:ascii="Arial" w:eastAsia="PMingLiU" w:hAnsi="Arial"/>
      <w:i/>
      <w:iCs/>
      <w:color w:val="000000"/>
      <w:lang w:val="en-GB" w:eastAsia="en-US"/>
    </w:rPr>
  </w:style>
  <w:style w:type="character" w:styleId="affffe">
    <w:name w:val="Subtle Emphasis"/>
    <w:uiPriority w:val="19"/>
    <w:qFormat/>
    <w:rsid w:val="0044509D"/>
    <w:rPr>
      <w:i/>
      <w:iCs/>
      <w:color w:val="808080"/>
    </w:rPr>
  </w:style>
  <w:style w:type="character" w:styleId="afffff">
    <w:name w:val="Book Title"/>
    <w:uiPriority w:val="33"/>
    <w:qFormat/>
    <w:rsid w:val="0044509D"/>
    <w:rPr>
      <w:b/>
      <w:bCs/>
      <w:smallCaps/>
      <w:spacing w:val="5"/>
    </w:rPr>
  </w:style>
  <w:style w:type="character" w:customStyle="1" w:styleId="Char30">
    <w:name w:val="批注主题 Char3"/>
    <w:locked/>
    <w:rsid w:val="0044509D"/>
    <w:rPr>
      <w:rFonts w:ascii="Times New Roman" w:eastAsia="MS Mincho" w:hAnsi="Times New Roman"/>
      <w:b/>
      <w:bCs/>
      <w:lang w:eastAsia="en-US"/>
    </w:rPr>
  </w:style>
  <w:style w:type="character" w:customStyle="1" w:styleId="Char16">
    <w:name w:val="日期 Char1"/>
    <w:rsid w:val="0044509D"/>
    <w:rPr>
      <w:rFonts w:ascii="MS Mincho" w:eastAsia="MS Mincho" w:hAnsi="MS Mincho" w:hint="eastAsia"/>
      <w:lang w:val="en-GB"/>
    </w:rPr>
  </w:style>
  <w:style w:type="character" w:customStyle="1" w:styleId="Absatz-Standardschriftart2">
    <w:name w:val="Absatz-Standardschriftart2"/>
    <w:rsid w:val="0044509D"/>
  </w:style>
  <w:style w:type="character" w:customStyle="1" w:styleId="Absatz-Standardschriftart3">
    <w:name w:val="Absatz-Standardschriftart3"/>
    <w:rsid w:val="0044509D"/>
  </w:style>
  <w:style w:type="character" w:customStyle="1" w:styleId="8Char1">
    <w:name w:val="标题 8 Char1"/>
    <w:rsid w:val="0044509D"/>
    <w:rPr>
      <w:rFonts w:ascii="Arial" w:hAnsi="Arial" w:cs="Arial" w:hint="default"/>
      <w:sz w:val="36"/>
      <w:lang w:val="en-GB" w:eastAsia="en-US" w:bidi="ar-SA"/>
    </w:rPr>
  </w:style>
  <w:style w:type="character" w:customStyle="1" w:styleId="Char21">
    <w:name w:val="批注主题 Char2"/>
    <w:rsid w:val="0044509D"/>
    <w:rPr>
      <w:rFonts w:ascii="宋体" w:eastAsia="宋体" w:hAnsi="宋体" w:hint="eastAsia"/>
      <w:b/>
      <w:bCs/>
      <w:lang w:eastAsia="en-US"/>
    </w:rPr>
  </w:style>
  <w:style w:type="character" w:customStyle="1" w:styleId="Char17">
    <w:name w:val="注释标题 Char1"/>
    <w:rsid w:val="0044509D"/>
    <w:rPr>
      <w:rFonts w:ascii="MS Mincho" w:eastAsia="MS Mincho" w:hAnsi="MS Mincho" w:hint="eastAsia"/>
      <w:lang w:eastAsia="en-US"/>
    </w:rPr>
  </w:style>
  <w:style w:type="character" w:customStyle="1" w:styleId="Char18">
    <w:name w:val="文档结构图 Char1"/>
    <w:semiHidden/>
    <w:rsid w:val="0044509D"/>
    <w:rPr>
      <w:rFonts w:ascii="Tahoma" w:hAnsi="Tahoma" w:cs="Tahoma" w:hint="default"/>
      <w:shd w:val="clear" w:color="auto" w:fill="000080"/>
      <w:lang w:val="en-GB"/>
    </w:rPr>
  </w:style>
  <w:style w:type="character" w:customStyle="1" w:styleId="Char19">
    <w:name w:val="纯文本 Char1"/>
    <w:rsid w:val="0044509D"/>
    <w:rPr>
      <w:rFonts w:ascii="Courier New" w:eastAsia="宋体" w:hAnsi="Courier New" w:cs="Courier New" w:hint="default"/>
      <w:lang w:val="nb-NO"/>
    </w:rPr>
  </w:style>
  <w:style w:type="character" w:customStyle="1" w:styleId="Char1a">
    <w:name w:val="批注框文本 Char1"/>
    <w:uiPriority w:val="99"/>
    <w:rsid w:val="0044509D"/>
    <w:rPr>
      <w:rFonts w:ascii="Tahoma" w:hAnsi="Tahoma" w:cs="Tahoma" w:hint="default"/>
      <w:sz w:val="16"/>
      <w:szCs w:val="16"/>
      <w:lang w:val="en-GB"/>
    </w:rPr>
  </w:style>
  <w:style w:type="character" w:customStyle="1" w:styleId="Char1b">
    <w:name w:val="尾注文本 Char1"/>
    <w:rsid w:val="0044509D"/>
    <w:rPr>
      <w:rFonts w:ascii="宋体" w:eastAsia="宋体" w:hAnsi="宋体" w:hint="eastAsia"/>
      <w:lang w:val="en-GB"/>
    </w:rPr>
  </w:style>
  <w:style w:type="character" w:customStyle="1" w:styleId="Char1c">
    <w:name w:val="正文文本缩进 Char1"/>
    <w:rsid w:val="0044509D"/>
    <w:rPr>
      <w:rFonts w:ascii="Batang" w:eastAsia="Batang" w:hAnsi="Batang" w:hint="eastAsia"/>
      <w:lang w:val="en-GB"/>
    </w:rPr>
  </w:style>
  <w:style w:type="character" w:customStyle="1" w:styleId="2Char1">
    <w:name w:val="正文文本 2 Char1"/>
    <w:rsid w:val="0044509D"/>
    <w:rPr>
      <w:rFonts w:ascii="CG Times (WN)" w:eastAsia="Malgun Gothic" w:hAnsi="CG Times (WN)" w:hint="default"/>
      <w:i/>
      <w:iCs w:val="0"/>
      <w:lang w:val="en-GB" w:eastAsia="ko-KR"/>
    </w:rPr>
  </w:style>
  <w:style w:type="character" w:customStyle="1" w:styleId="3Char1">
    <w:name w:val="正文文本 3 Char1"/>
    <w:rsid w:val="0044509D"/>
    <w:rPr>
      <w:rFonts w:ascii="CG Times (WN)" w:eastAsia="Osaka" w:hAnsi="CG Times (WN)" w:hint="default"/>
      <w:color w:val="000000"/>
      <w:lang w:val="en-GB" w:eastAsia="ko-KR"/>
    </w:rPr>
  </w:style>
  <w:style w:type="character" w:customStyle="1" w:styleId="2Char10">
    <w:name w:val="正文文本缩进 2 Char1"/>
    <w:rsid w:val="0044509D"/>
    <w:rPr>
      <w:rFonts w:ascii="CG Times (WN)" w:eastAsia="MS Mincho" w:hAnsi="CG Times (WN)" w:hint="default"/>
      <w:lang w:val="en-GB"/>
    </w:rPr>
  </w:style>
  <w:style w:type="character" w:customStyle="1" w:styleId="HTMLChar1">
    <w:name w:val="HTML 预设格式 Char1"/>
    <w:rsid w:val="0044509D"/>
    <w:rPr>
      <w:rFonts w:ascii="Courier New" w:eastAsia="MS Mincho" w:hAnsi="Courier New" w:cs="Courier New" w:hint="default"/>
      <w:lang w:val="en-GB"/>
    </w:rPr>
  </w:style>
  <w:style w:type="character" w:customStyle="1" w:styleId="gt-baf-word-clickable1">
    <w:name w:val="gt-baf-word-clickable1"/>
    <w:rsid w:val="0044509D"/>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509D"/>
    <w:rPr>
      <w:rFonts w:ascii="Arial" w:hAnsi="Arial" w:cs="Arial" w:hint="default"/>
      <w:b/>
      <w:bCs w:val="0"/>
      <w:sz w:val="18"/>
      <w:lang w:val="en-GB" w:eastAsia="en-US"/>
    </w:rPr>
  </w:style>
  <w:style w:type="character" w:customStyle="1" w:styleId="Char22">
    <w:name w:val="메모 주제 Char2"/>
    <w:rsid w:val="0044509D"/>
    <w:rPr>
      <w:rFonts w:ascii="Times New Roman" w:eastAsia="Times New Roman" w:hAnsi="Times New Roman" w:cs="Times New Roman" w:hint="default"/>
      <w:b/>
      <w:bCs/>
      <w:lang w:val="en-GB" w:eastAsia="en-US"/>
    </w:rPr>
  </w:style>
  <w:style w:type="character" w:customStyle="1" w:styleId="searchcontent1">
    <w:name w:val="search_content1"/>
    <w:rsid w:val="0044509D"/>
    <w:rPr>
      <w:sz w:val="13"/>
      <w:szCs w:val="13"/>
    </w:rPr>
  </w:style>
  <w:style w:type="character" w:customStyle="1" w:styleId="1fc">
    <w:name w:val="純文字 字元1"/>
    <w:rsid w:val="0044509D"/>
    <w:rPr>
      <w:rFonts w:ascii="MingLiU" w:eastAsia="MingLiU" w:hAnsi="Courier New" w:cs="Courier New" w:hint="eastAsia"/>
      <w:sz w:val="24"/>
      <w:szCs w:val="24"/>
      <w:lang w:val="en-GB" w:eastAsia="en-US"/>
    </w:rPr>
  </w:style>
  <w:style w:type="character" w:customStyle="1" w:styleId="1fd">
    <w:name w:val="章節附註文字 字元1"/>
    <w:rsid w:val="0044509D"/>
    <w:rPr>
      <w:lang w:val="en-GB" w:eastAsia="en-US"/>
    </w:rPr>
  </w:style>
  <w:style w:type="character" w:customStyle="1" w:styleId="2f5">
    <w:name w:val="段落フォント2"/>
    <w:rsid w:val="0044509D"/>
  </w:style>
  <w:style w:type="character" w:customStyle="1" w:styleId="2f6">
    <w:name w:val="コメント参照2"/>
    <w:rsid w:val="0044509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509D"/>
    <w:rPr>
      <w:rFonts w:ascii="Arial" w:hAnsi="Arial" w:cs="Arial" w:hint="default"/>
      <w:sz w:val="36"/>
      <w:lang w:val="en-GB" w:eastAsia="en-US"/>
    </w:rPr>
  </w:style>
  <w:style w:type="character" w:customStyle="1" w:styleId="3f">
    <w:name w:val="段落フォント3"/>
    <w:rsid w:val="0044509D"/>
  </w:style>
  <w:style w:type="character" w:customStyle="1" w:styleId="3f0">
    <w:name w:val="コメント参照3"/>
    <w:rsid w:val="0044509D"/>
    <w:rPr>
      <w:sz w:val="16"/>
    </w:rPr>
  </w:style>
  <w:style w:type="character" w:customStyle="1" w:styleId="CommentSubjectChar3">
    <w:name w:val="Comment Subject Char3"/>
    <w:rsid w:val="0044509D"/>
    <w:rPr>
      <w:rFonts w:ascii="Times New Roman" w:hAnsi="Times New Roman" w:cs="Times New Roman" w:hint="default"/>
      <w:b/>
      <w:bCs/>
      <w:lang w:val="en-GB" w:eastAsia="en-US"/>
    </w:rPr>
  </w:style>
  <w:style w:type="character" w:customStyle="1" w:styleId="1fe">
    <w:name w:val="吹き出し (文字)1"/>
    <w:uiPriority w:val="99"/>
    <w:semiHidden/>
    <w:rsid w:val="0044509D"/>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509D"/>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509D"/>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509D"/>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509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4509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4509D"/>
    <w:rPr>
      <w:rFonts w:ascii="Arial" w:eastAsia="PMingLiU" w:hAnsi="Arial" w:cs="Arial" w:hint="default"/>
      <w:b/>
      <w:bCs/>
      <w:i/>
      <w:iCs/>
      <w:color w:val="4F81BD"/>
      <w:lang w:val="en-GB" w:eastAsia="en-US"/>
    </w:rPr>
  </w:style>
  <w:style w:type="character" w:customStyle="1" w:styleId="PlainTable35">
    <w:name w:val="Plain Table 35"/>
    <w:uiPriority w:val="19"/>
    <w:qFormat/>
    <w:rsid w:val="0044509D"/>
    <w:rPr>
      <w:i/>
      <w:iCs/>
      <w:color w:val="808080"/>
    </w:rPr>
  </w:style>
  <w:style w:type="character" w:customStyle="1" w:styleId="PlainTable45">
    <w:name w:val="Plain Table 45"/>
    <w:uiPriority w:val="21"/>
    <w:qFormat/>
    <w:rsid w:val="0044509D"/>
    <w:rPr>
      <w:b/>
      <w:bCs/>
      <w:i/>
      <w:iCs/>
      <w:color w:val="4F81BD"/>
    </w:rPr>
  </w:style>
  <w:style w:type="character" w:customStyle="1" w:styleId="PlainTable55">
    <w:name w:val="Plain Table 55"/>
    <w:uiPriority w:val="31"/>
    <w:qFormat/>
    <w:rsid w:val="0044509D"/>
    <w:rPr>
      <w:smallCaps/>
      <w:color w:val="C0504D"/>
      <w:u w:val="single"/>
    </w:rPr>
  </w:style>
  <w:style w:type="character" w:customStyle="1" w:styleId="TableGridLight5">
    <w:name w:val="Table Grid Light5"/>
    <w:uiPriority w:val="32"/>
    <w:qFormat/>
    <w:rsid w:val="0044509D"/>
    <w:rPr>
      <w:b/>
      <w:bCs/>
      <w:smallCaps/>
      <w:color w:val="C0504D"/>
      <w:spacing w:val="5"/>
      <w:u w:val="single"/>
    </w:rPr>
  </w:style>
  <w:style w:type="character" w:customStyle="1" w:styleId="GridTable1Light5">
    <w:name w:val="Grid Table 1 Light5"/>
    <w:uiPriority w:val="33"/>
    <w:qFormat/>
    <w:rsid w:val="0044509D"/>
    <w:rPr>
      <w:b/>
      <w:bCs/>
      <w:smallCaps/>
      <w:spacing w:val="5"/>
    </w:rPr>
  </w:style>
  <w:style w:type="character" w:customStyle="1" w:styleId="afffff1">
    <w:name w:val="註解文字 字元"/>
    <w:rsid w:val="0044509D"/>
    <w:rPr>
      <w:rFonts w:ascii="Times New Roman" w:eastAsia="Times New Roman" w:hAnsi="Times New Roman" w:cs="Times New Roman" w:hint="default"/>
      <w:lang w:val="en-GB"/>
    </w:rPr>
  </w:style>
  <w:style w:type="character" w:customStyle="1" w:styleId="1ff3">
    <w:name w:val="註解主旨 字元1"/>
    <w:rsid w:val="0044509D"/>
    <w:rPr>
      <w:b/>
      <w:bCs/>
      <w:lang w:val="en-GB" w:eastAsia="sv-SE"/>
    </w:rPr>
  </w:style>
  <w:style w:type="character" w:customStyle="1" w:styleId="NurTextZchn1">
    <w:name w:val="Nur Text Zchn1"/>
    <w:rsid w:val="0044509D"/>
    <w:rPr>
      <w:rFonts w:ascii="Courier New" w:hAnsi="Courier New" w:cs="Courier New" w:hint="default"/>
      <w:lang w:val="en-GB" w:eastAsia="en-US"/>
    </w:rPr>
  </w:style>
  <w:style w:type="character" w:customStyle="1" w:styleId="EndnotentextZchn1">
    <w:name w:val="Endnotentext Zchn1"/>
    <w:rsid w:val="0044509D"/>
    <w:rPr>
      <w:rFonts w:ascii="Times New Roman" w:hAnsi="Times New Roman" w:cs="Times New Roman" w:hint="default"/>
      <w:lang w:val="en-GB" w:eastAsia="en-US"/>
    </w:rPr>
  </w:style>
  <w:style w:type="character" w:customStyle="1" w:styleId="4b">
    <w:name w:val="段落フォント4"/>
    <w:rsid w:val="0044509D"/>
  </w:style>
  <w:style w:type="character" w:customStyle="1" w:styleId="4c">
    <w:name w:val="コメント参照4"/>
    <w:rsid w:val="0044509D"/>
    <w:rPr>
      <w:sz w:val="16"/>
    </w:rPr>
  </w:style>
  <w:style w:type="character" w:customStyle="1" w:styleId="Char1d">
    <w:name w:val="글자만 Char1"/>
    <w:uiPriority w:val="99"/>
    <w:semiHidden/>
    <w:rsid w:val="0044509D"/>
    <w:rPr>
      <w:rFonts w:ascii="Malgun Gothic" w:eastAsia="Malgun Gothic" w:hAnsi="Courier New" w:cs="Courier New" w:hint="eastAsia"/>
      <w:lang w:val="en-GB" w:eastAsia="en-US"/>
    </w:rPr>
  </w:style>
  <w:style w:type="character" w:customStyle="1" w:styleId="Char1e">
    <w:name w:val="미주 텍스트 Char1"/>
    <w:uiPriority w:val="99"/>
    <w:semiHidden/>
    <w:rsid w:val="0044509D"/>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509D"/>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509D"/>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509D"/>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509D"/>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509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509D"/>
  </w:style>
  <w:style w:type="character" w:customStyle="1" w:styleId="CommentSubjectChar4">
    <w:name w:val="Comment Subject Char4"/>
    <w:rsid w:val="0044509D"/>
    <w:rPr>
      <w:rFonts w:ascii="Times New Roman" w:hAnsi="Times New Roman" w:cs="Times New Roman" w:hint="default"/>
      <w:b/>
      <w:bCs/>
      <w:lang w:val="en-GB" w:eastAsia="en-US"/>
    </w:rPr>
  </w:style>
  <w:style w:type="character" w:customStyle="1" w:styleId="Charc">
    <w:name w:val="메모 주제 Char"/>
    <w:rsid w:val="0044509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509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509D"/>
    <w:rPr>
      <w:rFonts w:ascii="Times New Roman" w:hAnsi="Times New Roman" w:cs="Times New Roman" w:hint="default"/>
      <w:b/>
      <w:bCs w:val="0"/>
      <w:lang w:val="en-GB"/>
    </w:rPr>
  </w:style>
  <w:style w:type="character" w:customStyle="1" w:styleId="Absatz-Standardschriftart5">
    <w:name w:val="Absatz-Standardschriftart5"/>
    <w:rsid w:val="0044509D"/>
  </w:style>
  <w:style w:type="character" w:customStyle="1" w:styleId="PlainTable31">
    <w:name w:val="Plain Table 31"/>
    <w:uiPriority w:val="19"/>
    <w:qFormat/>
    <w:rsid w:val="0044509D"/>
    <w:rPr>
      <w:i/>
      <w:iCs/>
      <w:color w:val="808080"/>
    </w:rPr>
  </w:style>
  <w:style w:type="character" w:customStyle="1" w:styleId="PlainTable41">
    <w:name w:val="Plain Table 41"/>
    <w:uiPriority w:val="21"/>
    <w:qFormat/>
    <w:rsid w:val="0044509D"/>
    <w:rPr>
      <w:b/>
      <w:bCs/>
      <w:i/>
      <w:iCs/>
      <w:color w:val="4F81BD"/>
    </w:rPr>
  </w:style>
  <w:style w:type="character" w:customStyle="1" w:styleId="PlainTable51">
    <w:name w:val="Plain Table 51"/>
    <w:uiPriority w:val="31"/>
    <w:qFormat/>
    <w:rsid w:val="0044509D"/>
    <w:rPr>
      <w:smallCaps/>
      <w:color w:val="C0504D"/>
      <w:u w:val="single"/>
    </w:rPr>
  </w:style>
  <w:style w:type="character" w:customStyle="1" w:styleId="TableGridLight1">
    <w:name w:val="Table Grid Light1"/>
    <w:uiPriority w:val="32"/>
    <w:qFormat/>
    <w:rsid w:val="0044509D"/>
    <w:rPr>
      <w:b/>
      <w:bCs/>
      <w:smallCaps/>
      <w:color w:val="C0504D"/>
      <w:spacing w:val="5"/>
      <w:u w:val="single"/>
    </w:rPr>
  </w:style>
  <w:style w:type="character" w:customStyle="1" w:styleId="GridTable1Light1">
    <w:name w:val="Grid Table 1 Light1"/>
    <w:uiPriority w:val="33"/>
    <w:qFormat/>
    <w:rsid w:val="0044509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509D"/>
    <w:rPr>
      <w:rFonts w:ascii="Arial" w:eastAsia="MS Gothic" w:hAnsi="Arial" w:cs="Times New Roman" w:hint="default"/>
      <w:lang w:val="en-GB" w:eastAsia="en-US"/>
    </w:rPr>
  </w:style>
  <w:style w:type="character" w:customStyle="1" w:styleId="PlainTable32">
    <w:name w:val="Plain Table 32"/>
    <w:uiPriority w:val="19"/>
    <w:qFormat/>
    <w:rsid w:val="0044509D"/>
    <w:rPr>
      <w:i/>
      <w:iCs/>
      <w:color w:val="808080"/>
    </w:rPr>
  </w:style>
  <w:style w:type="character" w:customStyle="1" w:styleId="PlainTable42">
    <w:name w:val="Plain Table 42"/>
    <w:uiPriority w:val="21"/>
    <w:qFormat/>
    <w:rsid w:val="0044509D"/>
    <w:rPr>
      <w:b/>
      <w:bCs/>
      <w:i/>
      <w:iCs/>
      <w:color w:val="4F81BD"/>
    </w:rPr>
  </w:style>
  <w:style w:type="character" w:customStyle="1" w:styleId="PlainTable52">
    <w:name w:val="Plain Table 52"/>
    <w:uiPriority w:val="31"/>
    <w:qFormat/>
    <w:rsid w:val="0044509D"/>
    <w:rPr>
      <w:smallCaps/>
      <w:color w:val="C0504D"/>
      <w:u w:val="single"/>
    </w:rPr>
  </w:style>
  <w:style w:type="character" w:customStyle="1" w:styleId="TableGridLight2">
    <w:name w:val="Table Grid Light2"/>
    <w:uiPriority w:val="32"/>
    <w:qFormat/>
    <w:rsid w:val="0044509D"/>
    <w:rPr>
      <w:b/>
      <w:bCs/>
      <w:smallCaps/>
      <w:color w:val="C0504D"/>
      <w:spacing w:val="5"/>
      <w:u w:val="single"/>
    </w:rPr>
  </w:style>
  <w:style w:type="character" w:customStyle="1" w:styleId="GridTable1Light2">
    <w:name w:val="Grid Table 1 Light2"/>
    <w:uiPriority w:val="33"/>
    <w:qFormat/>
    <w:rsid w:val="0044509D"/>
    <w:rPr>
      <w:b/>
      <w:bCs/>
      <w:smallCaps/>
      <w:spacing w:val="5"/>
    </w:rPr>
  </w:style>
  <w:style w:type="character" w:customStyle="1" w:styleId="Absatz-Standardschriftart6">
    <w:name w:val="Absatz-Standardschriftart6"/>
    <w:rsid w:val="0044509D"/>
  </w:style>
  <w:style w:type="character" w:customStyle="1" w:styleId="PlainTable33">
    <w:name w:val="Plain Table 33"/>
    <w:uiPriority w:val="19"/>
    <w:qFormat/>
    <w:rsid w:val="0044509D"/>
    <w:rPr>
      <w:i/>
      <w:iCs/>
      <w:color w:val="808080"/>
    </w:rPr>
  </w:style>
  <w:style w:type="character" w:customStyle="1" w:styleId="PlainTable43">
    <w:name w:val="Plain Table 43"/>
    <w:uiPriority w:val="21"/>
    <w:qFormat/>
    <w:rsid w:val="0044509D"/>
    <w:rPr>
      <w:b/>
      <w:bCs/>
      <w:i/>
      <w:iCs/>
      <w:color w:val="4F81BD"/>
    </w:rPr>
  </w:style>
  <w:style w:type="character" w:customStyle="1" w:styleId="PlainTable53">
    <w:name w:val="Plain Table 53"/>
    <w:uiPriority w:val="31"/>
    <w:qFormat/>
    <w:rsid w:val="0044509D"/>
    <w:rPr>
      <w:smallCaps/>
      <w:color w:val="C0504D"/>
      <w:u w:val="single"/>
    </w:rPr>
  </w:style>
  <w:style w:type="character" w:customStyle="1" w:styleId="TableGridLight3">
    <w:name w:val="Table Grid Light3"/>
    <w:uiPriority w:val="32"/>
    <w:qFormat/>
    <w:rsid w:val="0044509D"/>
    <w:rPr>
      <w:b/>
      <w:bCs/>
      <w:smallCaps/>
      <w:color w:val="C0504D"/>
      <w:spacing w:val="5"/>
      <w:u w:val="single"/>
    </w:rPr>
  </w:style>
  <w:style w:type="character" w:customStyle="1" w:styleId="GridTable1Light3">
    <w:name w:val="Grid Table 1 Light3"/>
    <w:uiPriority w:val="33"/>
    <w:qFormat/>
    <w:rsid w:val="0044509D"/>
    <w:rPr>
      <w:b/>
      <w:bCs/>
      <w:smallCaps/>
      <w:spacing w:val="5"/>
    </w:rPr>
  </w:style>
  <w:style w:type="character" w:customStyle="1" w:styleId="Absatz-Standardschriftart7">
    <w:name w:val="Absatz-Standardschriftart7"/>
    <w:rsid w:val="0044509D"/>
  </w:style>
  <w:style w:type="character" w:customStyle="1" w:styleId="KommentarthemaZchn">
    <w:name w:val="Kommentarthema Zchn"/>
    <w:rsid w:val="0044509D"/>
    <w:rPr>
      <w:b/>
      <w:bCs/>
      <w:lang w:val="en-GB" w:eastAsia="en-US" w:bidi="ar-SA"/>
    </w:rPr>
  </w:style>
  <w:style w:type="table" w:styleId="3f1">
    <w:name w:val="Table Classic 3"/>
    <w:basedOn w:val="a3"/>
    <w:unhideWhenUsed/>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44509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509D"/>
    <w:rPr>
      <w:i/>
      <w:iCs/>
      <w:color w:val="808080"/>
    </w:rPr>
  </w:style>
  <w:style w:type="character" w:customStyle="1" w:styleId="PlainTable44">
    <w:name w:val="Plain Table 44"/>
    <w:uiPriority w:val="21"/>
    <w:qFormat/>
    <w:rsid w:val="0044509D"/>
    <w:rPr>
      <w:b/>
      <w:bCs/>
      <w:i/>
      <w:iCs/>
      <w:color w:val="4F81BD"/>
    </w:rPr>
  </w:style>
  <w:style w:type="character" w:customStyle="1" w:styleId="PlainTable54">
    <w:name w:val="Plain Table 54"/>
    <w:uiPriority w:val="31"/>
    <w:qFormat/>
    <w:rsid w:val="0044509D"/>
    <w:rPr>
      <w:smallCaps/>
      <w:color w:val="C0504D"/>
      <w:u w:val="single"/>
    </w:rPr>
  </w:style>
  <w:style w:type="character" w:customStyle="1" w:styleId="TableGridLight4">
    <w:name w:val="Table Grid Light4"/>
    <w:uiPriority w:val="32"/>
    <w:qFormat/>
    <w:rsid w:val="0044509D"/>
    <w:rPr>
      <w:b/>
      <w:bCs/>
      <w:smallCaps/>
      <w:color w:val="C0504D"/>
      <w:spacing w:val="5"/>
      <w:u w:val="single"/>
    </w:rPr>
  </w:style>
  <w:style w:type="character" w:customStyle="1" w:styleId="GridTable1Light4">
    <w:name w:val="Grid Table 1 Light4"/>
    <w:uiPriority w:val="33"/>
    <w:qFormat/>
    <w:rsid w:val="0044509D"/>
    <w:rPr>
      <w:b/>
      <w:bCs/>
      <w:smallCaps/>
      <w:spacing w:val="5"/>
    </w:rPr>
  </w:style>
  <w:style w:type="paragraph" w:customStyle="1" w:styleId="83">
    <w:name w:val="修订8"/>
    <w:hidden/>
    <w:semiHidden/>
    <w:qFormat/>
    <w:rsid w:val="0044509D"/>
    <w:rPr>
      <w:rFonts w:ascii="Times New Roman" w:eastAsia="Batang" w:hAnsi="Times New Roman"/>
      <w:lang w:val="en-GB" w:eastAsia="en-US"/>
    </w:rPr>
  </w:style>
  <w:style w:type="character" w:customStyle="1" w:styleId="afffff2">
    <w:name w:val="コメント内容 (文字)"/>
    <w:rsid w:val="0044509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509D"/>
    <w:rPr>
      <w:rFonts w:ascii="Arial" w:hAnsi="Arial"/>
      <w:sz w:val="36"/>
      <w:lang w:val="en-GB" w:eastAsia="en-US"/>
    </w:rPr>
  </w:style>
  <w:style w:type="paragraph" w:customStyle="1" w:styleId="Chard">
    <w:name w:val="(文字) (文字)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509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509D"/>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509D"/>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509D"/>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509D"/>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509D"/>
    <w:rPr>
      <w:rFonts w:ascii="Times New Roman" w:eastAsia="Yu Mincho" w:hAnsi="Times New Roman"/>
      <w:lang w:val="en-GB" w:eastAsia="en-US"/>
    </w:rPr>
  </w:style>
  <w:style w:type="character" w:customStyle="1" w:styleId="1ff7">
    <w:name w:val="註解文字 字元1"/>
    <w:uiPriority w:val="99"/>
    <w:rsid w:val="0044509D"/>
    <w:rPr>
      <w:lang w:eastAsia="en-US"/>
    </w:rPr>
  </w:style>
  <w:style w:type="paragraph" w:customStyle="1" w:styleId="57">
    <w:name w:val="変更箇所5"/>
    <w:hidden/>
    <w:semiHidden/>
    <w:qFormat/>
    <w:rsid w:val="0044509D"/>
    <w:rPr>
      <w:rFonts w:ascii="Times New Roman" w:eastAsia="MS Mincho" w:hAnsi="Times New Roman"/>
      <w:lang w:val="en-GB" w:eastAsia="en-US"/>
    </w:rPr>
  </w:style>
  <w:style w:type="character" w:customStyle="1" w:styleId="58">
    <w:name w:val="段落フォント5"/>
    <w:rsid w:val="0044509D"/>
  </w:style>
  <w:style w:type="character" w:customStyle="1" w:styleId="59">
    <w:name w:val="コメント参照5"/>
    <w:rsid w:val="0044509D"/>
    <w:rPr>
      <w:sz w:val="16"/>
    </w:rPr>
  </w:style>
  <w:style w:type="paragraph" w:customStyle="1" w:styleId="93">
    <w:name w:val="修订9"/>
    <w:hidden/>
    <w:semiHidden/>
    <w:qFormat/>
    <w:rsid w:val="0044509D"/>
    <w:rPr>
      <w:rFonts w:ascii="Times New Roman" w:eastAsia="Batang" w:hAnsi="Times New Roman"/>
      <w:lang w:val="en-GB" w:eastAsia="en-US"/>
    </w:rPr>
  </w:style>
  <w:style w:type="character" w:customStyle="1" w:styleId="Char40">
    <w:name w:val="批注主题 Char4"/>
    <w:rsid w:val="0044509D"/>
    <w:rPr>
      <w:b/>
      <w:bCs/>
      <w:lang w:eastAsia="en-US"/>
    </w:rPr>
  </w:style>
  <w:style w:type="character" w:customStyle="1" w:styleId="Char23">
    <w:name w:val="日期 Char2"/>
    <w:rsid w:val="0044509D"/>
    <w:rPr>
      <w:rFonts w:eastAsia="Times New Roman"/>
      <w:lang w:val="en-GB" w:eastAsia="en-US"/>
    </w:rPr>
  </w:style>
  <w:style w:type="paragraph" w:customStyle="1" w:styleId="100">
    <w:name w:val="修订10"/>
    <w:hidden/>
    <w:semiHidden/>
    <w:qFormat/>
    <w:rsid w:val="0044509D"/>
    <w:rPr>
      <w:rFonts w:ascii="Times New Roman" w:eastAsia="Batang" w:hAnsi="Times New Roman"/>
      <w:lang w:val="en-GB" w:eastAsia="en-US"/>
    </w:rPr>
  </w:style>
  <w:style w:type="paragraph" w:customStyle="1" w:styleId="LD1">
    <w:name w:val="LD 1"/>
    <w:basedOn w:val="a1"/>
    <w:qFormat/>
    <w:rsid w:val="0044509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44509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4509D"/>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4509D"/>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4509D"/>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4509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4509D"/>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4509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4509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4509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4509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4509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4509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44509D"/>
    <w:rPr>
      <w:rFonts w:ascii="Arial" w:hAnsi="Arial"/>
      <w:b/>
      <w:sz w:val="22"/>
      <w:lang w:val="en-GB" w:eastAsia="ko-KR"/>
    </w:rPr>
  </w:style>
  <w:style w:type="paragraph" w:customStyle="1" w:styleId="B6">
    <w:name w:val="B6"/>
    <w:basedOn w:val="B5"/>
    <w:link w:val="B6Char"/>
    <w:qFormat/>
    <w:rsid w:val="0044509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509D"/>
    <w:rPr>
      <w:rFonts w:ascii="Times New Roman" w:eastAsia="Times New Roman" w:hAnsi="Times New Roman"/>
      <w:lang w:val="en-GB" w:eastAsia="en-GB"/>
    </w:rPr>
  </w:style>
  <w:style w:type="paragraph" w:customStyle="1" w:styleId="B1LatinItalique">
    <w:name w:val="B1 + (Latin) Italique"/>
    <w:basedOn w:val="a1"/>
    <w:link w:val="B1LatinItaliqueCar"/>
    <w:qFormat/>
    <w:rsid w:val="0044509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509D"/>
    <w:rPr>
      <w:rFonts w:ascii="Times New Roman" w:eastAsia="Times New Roman" w:hAnsi="Times New Roman"/>
      <w:i/>
      <w:iCs/>
      <w:lang w:val="en-GB" w:eastAsia="x-none"/>
    </w:rPr>
  </w:style>
  <w:style w:type="paragraph" w:customStyle="1" w:styleId="DAText">
    <w:name w:val="DA_Text"/>
    <w:basedOn w:val="a1"/>
    <w:link w:val="DATextZchn"/>
    <w:qFormat/>
    <w:rsid w:val="0044509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509D"/>
    <w:rPr>
      <w:rFonts w:eastAsia="Malgun Gothic"/>
      <w:szCs w:val="24"/>
      <w:lang w:val="de-DE" w:eastAsia="de-DE"/>
    </w:rPr>
  </w:style>
  <w:style w:type="paragraph" w:customStyle="1" w:styleId="NormalLatinItalique">
    <w:name w:val="Normal + (Latin) Italique"/>
    <w:basedOn w:val="a1"/>
    <w:link w:val="NormalLatinItaliqueCar"/>
    <w:qFormat/>
    <w:rsid w:val="0044509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509D"/>
    <w:rPr>
      <w:rFonts w:eastAsia="Times New Roman"/>
      <w:lang w:val="x-none" w:eastAsia="x-none"/>
    </w:rPr>
  </w:style>
  <w:style w:type="table" w:customStyle="1" w:styleId="TableStyle1">
    <w:name w:val="Table Style1"/>
    <w:basedOn w:val="a3"/>
    <w:rsid w:val="0044509D"/>
    <w:rPr>
      <w:rFonts w:ascii="Times New Roman" w:eastAsia="MS Mincho" w:hAnsi="Times New Roman"/>
      <w:lang w:val="en-GB" w:eastAsia="en-GB"/>
    </w:rPr>
    <w:tblPr/>
  </w:style>
  <w:style w:type="paragraph" w:customStyle="1" w:styleId="Normal1">
    <w:name w:val="Normal 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44509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44509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4509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4509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4509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4509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4509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4509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4509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509D"/>
  </w:style>
  <w:style w:type="character" w:customStyle="1" w:styleId="B7Char">
    <w:name w:val="B7 Char"/>
    <w:link w:val="B7"/>
    <w:qFormat/>
    <w:rsid w:val="0044509D"/>
    <w:rPr>
      <w:rFonts w:ascii="Times New Roman" w:eastAsia="Times New Roman" w:hAnsi="Times New Roman"/>
      <w:lang w:val="en-GB" w:eastAsia="en-GB"/>
    </w:rPr>
  </w:style>
  <w:style w:type="character" w:customStyle="1" w:styleId="TFZchn">
    <w:name w:val="TF Zchn"/>
    <w:link w:val="TF10"/>
    <w:locked/>
    <w:rsid w:val="0044509D"/>
    <w:rPr>
      <w:rFonts w:ascii="Arial" w:hAnsi="Arial"/>
      <w:b/>
    </w:rPr>
  </w:style>
  <w:style w:type="paragraph" w:customStyle="1" w:styleId="xl63">
    <w:name w:val="xl63"/>
    <w:basedOn w:val="a1"/>
    <w:qFormat/>
    <w:rsid w:val="0044509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4509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4509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44509D"/>
    <w:rPr>
      <w:rFonts w:ascii="Times New Roman" w:hAnsi="Times New Roman"/>
      <w:lang w:val="en-GB" w:eastAsia="en-US"/>
    </w:rPr>
  </w:style>
  <w:style w:type="paragraph" w:customStyle="1" w:styleId="Arial">
    <w:name w:val="Arial"/>
    <w:basedOn w:val="a1"/>
    <w:qFormat/>
    <w:rsid w:val="0044509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44509D"/>
    <w:rPr>
      <w:rFonts w:ascii="Times New Roman" w:hAnsi="Times New Roman"/>
      <w:lang w:val="en-GB" w:eastAsia="en-US"/>
    </w:rPr>
  </w:style>
  <w:style w:type="paragraph" w:customStyle="1" w:styleId="73">
    <w:name w:val="吹き出し7"/>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4509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4509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509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4509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4509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4509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4509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4509D"/>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4509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4509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509D"/>
    <w:rPr>
      <w:rFonts w:ascii="Times New Roman" w:eastAsia="Times New Roman" w:hAnsi="Times New Roman"/>
      <w:noProof/>
      <w:szCs w:val="18"/>
      <w:lang w:val="en-GB" w:eastAsia="x-none"/>
    </w:rPr>
  </w:style>
  <w:style w:type="paragraph" w:customStyle="1" w:styleId="Npr">
    <w:name w:val="Npr"/>
    <w:basedOn w:val="a1"/>
    <w:qFormat/>
    <w:rsid w:val="0044509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44509D"/>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44509D"/>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509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509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4509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4509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4509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4509D"/>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44509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50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509D"/>
    <w:rPr>
      <w:rFonts w:ascii="Courier New" w:eastAsia="MS Gothic" w:hAnsi="Courier New"/>
      <w:b/>
      <w:bCs/>
      <w:noProof/>
      <w:sz w:val="16"/>
      <w:lang w:val="en-GB" w:eastAsia="ja-JP"/>
    </w:rPr>
  </w:style>
  <w:style w:type="paragraph" w:customStyle="1" w:styleId="PLBold0">
    <w:name w:val="PL + Bold"/>
    <w:basedOn w:val="PL"/>
    <w:link w:val="PLBoldChar0"/>
    <w:qFormat/>
    <w:rsid w:val="0044509D"/>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509D"/>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509D"/>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44509D"/>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4509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4509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4509D"/>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4509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4509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4509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4509D"/>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44509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4509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44509D"/>
  </w:style>
  <w:style w:type="paragraph" w:customStyle="1" w:styleId="5c">
    <w:name w:val="箇条書き5"/>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44509D"/>
  </w:style>
  <w:style w:type="paragraph" w:customStyle="1" w:styleId="357">
    <w:name w:val="箇条書き 35"/>
    <w:basedOn w:val="252"/>
    <w:qFormat/>
    <w:rsid w:val="0044509D"/>
  </w:style>
  <w:style w:type="paragraph" w:customStyle="1" w:styleId="253">
    <w:name w:val="一覧 25"/>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44509D"/>
  </w:style>
  <w:style w:type="paragraph" w:customStyle="1" w:styleId="457">
    <w:name w:val="一覧 45"/>
    <w:basedOn w:val="358"/>
    <w:qFormat/>
    <w:rsid w:val="0044509D"/>
  </w:style>
  <w:style w:type="paragraph" w:customStyle="1" w:styleId="550">
    <w:name w:val="一覧 55"/>
    <w:basedOn w:val="457"/>
    <w:qFormat/>
    <w:rsid w:val="0044509D"/>
  </w:style>
  <w:style w:type="paragraph" w:customStyle="1" w:styleId="458">
    <w:name w:val="箇条書き 45"/>
    <w:basedOn w:val="357"/>
    <w:qFormat/>
    <w:rsid w:val="0044509D"/>
  </w:style>
  <w:style w:type="paragraph" w:customStyle="1" w:styleId="551">
    <w:name w:val="箇条書き 55"/>
    <w:basedOn w:val="458"/>
    <w:qFormat/>
    <w:rsid w:val="0044509D"/>
  </w:style>
  <w:style w:type="paragraph" w:customStyle="1" w:styleId="5d">
    <w:name w:val="コメント文字列5"/>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44509D"/>
  </w:style>
  <w:style w:type="paragraph" w:customStyle="1" w:styleId="5f">
    <w:name w:val="見出しマップ5"/>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4509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4509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4509D"/>
  </w:style>
  <w:style w:type="paragraph" w:customStyle="1" w:styleId="ListBullet1">
    <w:name w:val="List Bullet1"/>
    <w:basedOn w:val="a1"/>
    <w:qFormat/>
    <w:rsid w:val="0044509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509D"/>
  </w:style>
  <w:style w:type="paragraph" w:customStyle="1" w:styleId="ListBullet31">
    <w:name w:val="List Bullet 31"/>
    <w:basedOn w:val="ListBullet21"/>
    <w:qFormat/>
    <w:rsid w:val="0044509D"/>
  </w:style>
  <w:style w:type="paragraph" w:customStyle="1" w:styleId="ListBullet41">
    <w:name w:val="List Bullet 41"/>
    <w:basedOn w:val="ListBullet31"/>
    <w:qFormat/>
    <w:rsid w:val="0044509D"/>
  </w:style>
  <w:style w:type="paragraph" w:customStyle="1" w:styleId="ListBullet51">
    <w:name w:val="List Bullet 51"/>
    <w:basedOn w:val="ListBullet41"/>
    <w:qFormat/>
    <w:rsid w:val="0044509D"/>
  </w:style>
  <w:style w:type="paragraph" w:customStyle="1" w:styleId="DocumentMap1">
    <w:name w:val="Document Map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4509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4509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509D"/>
  </w:style>
  <w:style w:type="paragraph" w:customStyle="1" w:styleId="ListNumber1">
    <w:name w:val="List Number1"/>
    <w:basedOn w:val="ab"/>
    <w:qFormat/>
    <w:rsid w:val="0044509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509D"/>
  </w:style>
  <w:style w:type="paragraph" w:customStyle="1" w:styleId="List21">
    <w:name w:val="List 21"/>
    <w:basedOn w:val="ab"/>
    <w:qFormat/>
    <w:rsid w:val="0044509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509D"/>
  </w:style>
  <w:style w:type="paragraph" w:customStyle="1" w:styleId="BodyText21">
    <w:name w:val="Body Text 2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4509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4509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4509D"/>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44509D"/>
    <w:pPr>
      <w:spacing w:after="180"/>
    </w:pPr>
    <w:rPr>
      <w:rFonts w:eastAsia="Times New Roman"/>
      <w:lang w:eastAsia="x-none"/>
    </w:rPr>
  </w:style>
  <w:style w:type="paragraph" w:customStyle="1" w:styleId="numberedlist0">
    <w:name w:val="numbered list"/>
    <w:basedOn w:val="aa"/>
    <w:qFormat/>
    <w:rsid w:val="004450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450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44509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4509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4509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4509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509D"/>
    <w:rPr>
      <w:rFonts w:ascii="Arial" w:eastAsia="MS Mincho" w:hAnsi="Arial"/>
      <w:sz w:val="22"/>
      <w:lang w:val="en-GB" w:eastAsia="en-US" w:bidi="ar-SA"/>
    </w:rPr>
  </w:style>
  <w:style w:type="paragraph" w:customStyle="1" w:styleId="ListParagraph1">
    <w:name w:val="List Paragraph1"/>
    <w:basedOn w:val="a1"/>
    <w:qFormat/>
    <w:rsid w:val="0044509D"/>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44509D"/>
  </w:style>
  <w:style w:type="paragraph" w:customStyle="1" w:styleId="1ffa">
    <w:name w:val="箇条書き1"/>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44509D"/>
  </w:style>
  <w:style w:type="paragraph" w:customStyle="1" w:styleId="31c">
    <w:name w:val="箇条書き 31"/>
    <w:basedOn w:val="218"/>
    <w:qFormat/>
    <w:rsid w:val="0044509D"/>
  </w:style>
  <w:style w:type="paragraph" w:customStyle="1" w:styleId="219">
    <w:name w:val="一覧 21"/>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44509D"/>
  </w:style>
  <w:style w:type="paragraph" w:customStyle="1" w:styleId="41c">
    <w:name w:val="一覧 41"/>
    <w:basedOn w:val="31d"/>
    <w:qFormat/>
    <w:rsid w:val="0044509D"/>
  </w:style>
  <w:style w:type="paragraph" w:customStyle="1" w:styleId="514">
    <w:name w:val="一覧 51"/>
    <w:basedOn w:val="41c"/>
    <w:qFormat/>
    <w:rsid w:val="0044509D"/>
  </w:style>
  <w:style w:type="paragraph" w:customStyle="1" w:styleId="41d">
    <w:name w:val="箇条書き 41"/>
    <w:basedOn w:val="31c"/>
    <w:qFormat/>
    <w:rsid w:val="0044509D"/>
  </w:style>
  <w:style w:type="paragraph" w:customStyle="1" w:styleId="515">
    <w:name w:val="箇条書き 51"/>
    <w:basedOn w:val="41d"/>
    <w:qFormat/>
    <w:rsid w:val="0044509D"/>
  </w:style>
  <w:style w:type="paragraph" w:customStyle="1" w:styleId="1ffb">
    <w:name w:val="コメント文字列1"/>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44509D"/>
  </w:style>
  <w:style w:type="paragraph" w:customStyle="1" w:styleId="1ffd">
    <w:name w:val="見出しマップ1"/>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44509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509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4509D"/>
    <w:rPr>
      <w:rFonts w:ascii="Times New Roman" w:eastAsia="MS Mincho" w:hAnsi="Times New Roman"/>
      <w:lang w:val="en-GB" w:eastAsia="en-US"/>
    </w:rPr>
  </w:style>
  <w:style w:type="paragraph" w:customStyle="1" w:styleId="2f9">
    <w:name w:val="変更箇所2"/>
    <w:hidden/>
    <w:semiHidden/>
    <w:qFormat/>
    <w:rsid w:val="0044509D"/>
    <w:rPr>
      <w:rFonts w:ascii="Times New Roman" w:eastAsia="MS Mincho" w:hAnsi="Times New Roman"/>
      <w:lang w:val="en-GB" w:eastAsia="en-US"/>
    </w:rPr>
  </w:style>
  <w:style w:type="paragraph" w:customStyle="1" w:styleId="912">
    <w:name w:val="目錄 91"/>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509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4509D"/>
    <w:rPr>
      <w:rFonts w:ascii="Times New Roman" w:hAnsi="Times New Roman"/>
      <w:lang w:val="en-GB" w:eastAsia="en-US"/>
    </w:rPr>
  </w:style>
  <w:style w:type="paragraph" w:customStyle="1" w:styleId="3f4">
    <w:name w:val="수정3"/>
    <w:hidden/>
    <w:semiHidden/>
    <w:qFormat/>
    <w:rsid w:val="0044509D"/>
    <w:rPr>
      <w:rFonts w:ascii="Times New Roman" w:eastAsia="Batang" w:hAnsi="Times New Roman"/>
      <w:lang w:val="en-GB" w:eastAsia="en-US"/>
    </w:rPr>
  </w:style>
  <w:style w:type="paragraph" w:customStyle="1" w:styleId="4d">
    <w:name w:val="수정4"/>
    <w:hidden/>
    <w:semiHidden/>
    <w:qFormat/>
    <w:rsid w:val="0044509D"/>
    <w:rPr>
      <w:rFonts w:ascii="Times New Roman" w:eastAsia="Batang" w:hAnsi="Times New Roman"/>
      <w:lang w:val="en-GB" w:eastAsia="en-US"/>
    </w:rPr>
  </w:style>
  <w:style w:type="character" w:customStyle="1" w:styleId="11BodyTextChar">
    <w:name w:val="11 BodyText Char"/>
    <w:link w:val="11BodyText"/>
    <w:rsid w:val="0044509D"/>
    <w:rPr>
      <w:rFonts w:ascii="Arial" w:eastAsia="Times New Roman" w:hAnsi="Arial"/>
      <w:lang w:val="en-US" w:eastAsia="en-GB"/>
    </w:rPr>
  </w:style>
  <w:style w:type="paragraph" w:customStyle="1" w:styleId="TableContent-Bulleted">
    <w:name w:val="Table Content - Bulleted"/>
    <w:basedOn w:val="a1"/>
    <w:qFormat/>
    <w:rsid w:val="0044509D"/>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4509D"/>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44509D"/>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4509D"/>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509D"/>
    <w:pPr>
      <w:tabs>
        <w:tab w:val="left" w:pos="426"/>
      </w:tabs>
    </w:pPr>
    <w:rPr>
      <w:rFonts w:ascii="Times New Roman" w:hAnsi="Times New Roman"/>
      <w:lang w:val="en-GB" w:eastAsia="zh-CN"/>
    </w:rPr>
  </w:style>
  <w:style w:type="paragraph" w:customStyle="1" w:styleId="Headernonumber">
    <w:name w:val="Header_nonumber"/>
    <w:basedOn w:val="10"/>
    <w:qFormat/>
    <w:rsid w:val="0044509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4509D"/>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4509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509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4509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509D"/>
  </w:style>
  <w:style w:type="table" w:customStyle="1" w:styleId="TableStyle11">
    <w:name w:val="Table Style11"/>
    <w:basedOn w:val="a3"/>
    <w:rsid w:val="0044509D"/>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509D"/>
    <w:rPr>
      <w:rFonts w:ascii="Arial" w:eastAsia="Times New Roman" w:hAnsi="Arial"/>
      <w:sz w:val="36"/>
      <w:lang w:val="en-GB" w:eastAsia="ja-JP" w:bidi="ar-SA"/>
    </w:rPr>
  </w:style>
  <w:style w:type="paragraph" w:customStyle="1" w:styleId="221">
    <w:name w:val="本文 2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44509D"/>
  </w:style>
  <w:style w:type="paragraph" w:customStyle="1" w:styleId="2fc">
    <w:name w:val="箇条書き2"/>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44509D"/>
  </w:style>
  <w:style w:type="paragraph" w:customStyle="1" w:styleId="32b">
    <w:name w:val="箇条書き 32"/>
    <w:basedOn w:val="223"/>
    <w:qFormat/>
    <w:rsid w:val="0044509D"/>
  </w:style>
  <w:style w:type="paragraph" w:customStyle="1" w:styleId="224">
    <w:name w:val="一覧 22"/>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44509D"/>
  </w:style>
  <w:style w:type="paragraph" w:customStyle="1" w:styleId="42a">
    <w:name w:val="一覧 42"/>
    <w:basedOn w:val="32c"/>
    <w:qFormat/>
    <w:rsid w:val="0044509D"/>
  </w:style>
  <w:style w:type="paragraph" w:customStyle="1" w:styleId="521">
    <w:name w:val="一覧 52"/>
    <w:basedOn w:val="42a"/>
    <w:qFormat/>
    <w:rsid w:val="0044509D"/>
  </w:style>
  <w:style w:type="paragraph" w:customStyle="1" w:styleId="42b">
    <w:name w:val="箇条書き 42"/>
    <w:basedOn w:val="32b"/>
    <w:qFormat/>
    <w:rsid w:val="0044509D"/>
  </w:style>
  <w:style w:type="paragraph" w:customStyle="1" w:styleId="522">
    <w:name w:val="箇条書き 52"/>
    <w:basedOn w:val="42b"/>
    <w:qFormat/>
    <w:rsid w:val="0044509D"/>
  </w:style>
  <w:style w:type="paragraph" w:customStyle="1" w:styleId="2fd">
    <w:name w:val="コメント文字列2"/>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44509D"/>
  </w:style>
  <w:style w:type="paragraph" w:customStyle="1" w:styleId="2ff">
    <w:name w:val="見出しマップ2"/>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509D"/>
    <w:rPr>
      <w:rFonts w:ascii="Arial" w:eastAsia="Times New Roman" w:hAnsi="Arial"/>
      <w:sz w:val="36"/>
      <w:lang w:val="en-GB"/>
    </w:rPr>
  </w:style>
  <w:style w:type="paragraph" w:customStyle="1" w:styleId="List1">
    <w:name w:val="List 1"/>
    <w:basedOn w:val="a1"/>
    <w:link w:val="List1Char"/>
    <w:uiPriority w:val="99"/>
    <w:qFormat/>
    <w:rsid w:val="0044509D"/>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4509D"/>
    <w:rPr>
      <w:rFonts w:ascii="Times New Roman" w:eastAsia="PMingLiU" w:hAnsi="Times New Roman"/>
      <w:lang w:val="x-none" w:eastAsia="x-none" w:bidi="en-US"/>
    </w:rPr>
  </w:style>
  <w:style w:type="paragraph" w:customStyle="1" w:styleId="Highlight">
    <w:name w:val="Highlight"/>
    <w:basedOn w:val="a1"/>
    <w:uiPriority w:val="99"/>
    <w:qFormat/>
    <w:rsid w:val="0044509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4509D"/>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4509D"/>
  </w:style>
  <w:style w:type="paragraph" w:customStyle="1" w:styleId="StyleHeading5Firstline0cm">
    <w:name w:val="Style Heading 5 + First line:  0 cm"/>
    <w:basedOn w:val="5"/>
    <w:qFormat/>
    <w:rsid w:val="0044509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4509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509D"/>
    <w:rPr>
      <w:rFonts w:ascii="Times New Roman" w:eastAsia="Times New Roman" w:hAnsi="Times New Roman"/>
      <w:sz w:val="16"/>
      <w:szCs w:val="16"/>
      <w:lang w:val="x-none" w:eastAsia="x-none"/>
    </w:rPr>
  </w:style>
  <w:style w:type="numbering" w:customStyle="1" w:styleId="Style1">
    <w:name w:val="Style1"/>
    <w:uiPriority w:val="99"/>
    <w:rsid w:val="0044509D"/>
    <w:pPr>
      <w:numPr>
        <w:numId w:val="24"/>
      </w:numPr>
    </w:pPr>
  </w:style>
  <w:style w:type="table" w:customStyle="1" w:styleId="SGSTableBasic2">
    <w:name w:val="SGS Table Basic 2"/>
    <w:basedOn w:val="a3"/>
    <w:uiPriority w:val="99"/>
    <w:qFormat/>
    <w:rsid w:val="0044509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509D"/>
    <w:pPr>
      <w:numPr>
        <w:numId w:val="25"/>
      </w:numPr>
    </w:pPr>
  </w:style>
  <w:style w:type="paragraph" w:customStyle="1" w:styleId="5f3">
    <w:name w:val="吹き出し5"/>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44509D"/>
  </w:style>
  <w:style w:type="paragraph" w:customStyle="1" w:styleId="3f7">
    <w:name w:val="箇条書き3"/>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44509D"/>
  </w:style>
  <w:style w:type="paragraph" w:customStyle="1" w:styleId="338">
    <w:name w:val="箇条書き 33"/>
    <w:basedOn w:val="232"/>
    <w:qFormat/>
    <w:rsid w:val="0044509D"/>
  </w:style>
  <w:style w:type="paragraph" w:customStyle="1" w:styleId="233">
    <w:name w:val="一覧 23"/>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44509D"/>
  </w:style>
  <w:style w:type="paragraph" w:customStyle="1" w:styleId="438">
    <w:name w:val="一覧 43"/>
    <w:basedOn w:val="339"/>
    <w:qFormat/>
    <w:rsid w:val="0044509D"/>
  </w:style>
  <w:style w:type="paragraph" w:customStyle="1" w:styleId="530">
    <w:name w:val="一覧 53"/>
    <w:basedOn w:val="438"/>
    <w:qFormat/>
    <w:rsid w:val="0044509D"/>
  </w:style>
  <w:style w:type="paragraph" w:customStyle="1" w:styleId="439">
    <w:name w:val="箇条書き 43"/>
    <w:basedOn w:val="338"/>
    <w:qFormat/>
    <w:rsid w:val="0044509D"/>
  </w:style>
  <w:style w:type="paragraph" w:customStyle="1" w:styleId="531">
    <w:name w:val="箇条書き 53"/>
    <w:basedOn w:val="439"/>
    <w:qFormat/>
    <w:rsid w:val="0044509D"/>
  </w:style>
  <w:style w:type="paragraph" w:customStyle="1" w:styleId="3f8">
    <w:name w:val="コメント文字列3"/>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4509D"/>
  </w:style>
  <w:style w:type="paragraph" w:customStyle="1" w:styleId="3fa">
    <w:name w:val="見出しマップ3"/>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44509D"/>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44509D"/>
    <w:rPr>
      <w:rFonts w:ascii="Times New Roman" w:hAnsi="Times New Roman"/>
      <w:lang w:val="en-GB" w:eastAsia="en-US"/>
    </w:rPr>
  </w:style>
  <w:style w:type="paragraph" w:customStyle="1" w:styleId="5f4">
    <w:name w:val="无间隔5"/>
    <w:qFormat/>
    <w:rsid w:val="0044509D"/>
    <w:rPr>
      <w:rFonts w:ascii="Times New Roman" w:hAnsi="Times New Roman"/>
      <w:lang w:val="en-GB" w:eastAsia="en-US"/>
    </w:rPr>
  </w:style>
  <w:style w:type="paragraph" w:customStyle="1" w:styleId="64">
    <w:name w:val="吹き出し6"/>
    <w:basedOn w:val="a1"/>
    <w:qFormat/>
    <w:rsid w:val="004450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44509D"/>
    <w:rPr>
      <w:rFonts w:ascii="Times New Roman" w:eastAsia="MS Mincho" w:hAnsi="Times New Roman"/>
      <w:lang w:val="en-GB" w:eastAsia="en-US"/>
    </w:rPr>
  </w:style>
  <w:style w:type="paragraph" w:customStyle="1" w:styleId="4f1">
    <w:name w:val="図表番号4"/>
    <w:basedOn w:val="a1"/>
    <w:qFormat/>
    <w:rsid w:val="0044509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44509D"/>
  </w:style>
  <w:style w:type="paragraph" w:customStyle="1" w:styleId="4f3">
    <w:name w:val="箇条書き4"/>
    <w:basedOn w:val="ab"/>
    <w:qFormat/>
    <w:rsid w:val="0044509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44509D"/>
  </w:style>
  <w:style w:type="paragraph" w:customStyle="1" w:styleId="349">
    <w:name w:val="箇条書き 34"/>
    <w:basedOn w:val="243"/>
    <w:qFormat/>
    <w:rsid w:val="0044509D"/>
  </w:style>
  <w:style w:type="paragraph" w:customStyle="1" w:styleId="244">
    <w:name w:val="一覧 24"/>
    <w:basedOn w:val="ab"/>
    <w:qFormat/>
    <w:rsid w:val="0044509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44509D"/>
    <w:pPr>
      <w:ind w:left="1135"/>
    </w:pPr>
  </w:style>
  <w:style w:type="paragraph" w:customStyle="1" w:styleId="448">
    <w:name w:val="一覧 44"/>
    <w:basedOn w:val="34a"/>
    <w:qFormat/>
    <w:rsid w:val="0044509D"/>
    <w:pPr>
      <w:ind w:left="1418"/>
    </w:pPr>
  </w:style>
  <w:style w:type="paragraph" w:customStyle="1" w:styleId="540">
    <w:name w:val="一覧 54"/>
    <w:basedOn w:val="448"/>
    <w:qFormat/>
    <w:rsid w:val="0044509D"/>
    <w:pPr>
      <w:ind w:left="1702"/>
    </w:pPr>
  </w:style>
  <w:style w:type="paragraph" w:customStyle="1" w:styleId="449">
    <w:name w:val="箇条書き 44"/>
    <w:basedOn w:val="349"/>
    <w:qFormat/>
    <w:rsid w:val="0044509D"/>
    <w:pPr>
      <w:tabs>
        <w:tab w:val="clear" w:pos="644"/>
        <w:tab w:val="num" w:pos="1494"/>
      </w:tabs>
      <w:ind w:left="1418" w:hanging="284"/>
    </w:pPr>
  </w:style>
  <w:style w:type="paragraph" w:customStyle="1" w:styleId="541">
    <w:name w:val="箇条書き 54"/>
    <w:basedOn w:val="449"/>
    <w:qFormat/>
    <w:rsid w:val="0044509D"/>
    <w:pPr>
      <w:ind w:left="1702"/>
    </w:pPr>
  </w:style>
  <w:style w:type="paragraph" w:customStyle="1" w:styleId="4f4">
    <w:name w:val="コメント文字列4"/>
    <w:basedOn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44509D"/>
    <w:rPr>
      <w:b/>
      <w:bCs/>
    </w:rPr>
  </w:style>
  <w:style w:type="paragraph" w:customStyle="1" w:styleId="4f6">
    <w:name w:val="見出しマップ4"/>
    <w:basedOn w:val="a1"/>
    <w:qFormat/>
    <w:rsid w:val="0044509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44509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4509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44509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44509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44509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4509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44509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4509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44509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44509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4509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4509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4509D"/>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44509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509D"/>
    <w:pPr>
      <w:numPr>
        <w:numId w:val="20"/>
      </w:numPr>
    </w:pPr>
  </w:style>
  <w:style w:type="numbering" w:customStyle="1" w:styleId="Style11">
    <w:name w:val="Style11"/>
    <w:uiPriority w:val="99"/>
    <w:rsid w:val="0044509D"/>
    <w:pPr>
      <w:numPr>
        <w:numId w:val="21"/>
      </w:numPr>
    </w:pPr>
  </w:style>
  <w:style w:type="paragraph" w:customStyle="1" w:styleId="GridTable31">
    <w:name w:val="Grid Table 31"/>
    <w:basedOn w:val="10"/>
    <w:next w:val="a1"/>
    <w:uiPriority w:val="39"/>
    <w:unhideWhenUsed/>
    <w:qFormat/>
    <w:rsid w:val="0044509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44509D"/>
    <w:rPr>
      <w:rFonts w:ascii="Times New Roman" w:eastAsia="Times New Roman" w:hAnsi="Times New Roman" w:cs="Times New Roman"/>
      <w:kern w:val="0"/>
      <w:sz w:val="18"/>
      <w:szCs w:val="18"/>
      <w:lang w:val="en-GB" w:eastAsia="en-US"/>
    </w:rPr>
  </w:style>
  <w:style w:type="paragraph" w:customStyle="1" w:styleId="65">
    <w:name w:val="无间隔6"/>
    <w:qFormat/>
    <w:rsid w:val="0044509D"/>
    <w:rPr>
      <w:rFonts w:ascii="Times New Roman" w:hAnsi="Times New Roman"/>
      <w:lang w:val="en-GB" w:eastAsia="en-US"/>
    </w:rPr>
  </w:style>
  <w:style w:type="paragraph" w:customStyle="1" w:styleId="920">
    <w:name w:val="目录 92"/>
    <w:basedOn w:val="TOC8"/>
    <w:qFormat/>
    <w:rsid w:val="0044509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44509D"/>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4509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509D"/>
    <w:rPr>
      <w:rFonts w:ascii="Arial" w:eastAsia="Times New Roman" w:hAnsi="Arial"/>
      <w:sz w:val="22"/>
      <w:lang w:val="en-GB" w:eastAsia="zh-CN"/>
    </w:rPr>
  </w:style>
  <w:style w:type="character" w:customStyle="1" w:styleId="MTDisplayEquationChar">
    <w:name w:val="MTDisplayEquation Char"/>
    <w:link w:val="MTDisplayEquation"/>
    <w:locked/>
    <w:rsid w:val="0044509D"/>
    <w:rPr>
      <w:rFonts w:ascii="Times New Roman" w:eastAsia="MS Mincho" w:hAnsi="Times New Roman"/>
      <w:lang w:val="en-GB" w:eastAsia="en-GB"/>
    </w:rPr>
  </w:style>
  <w:style w:type="paragraph" w:customStyle="1" w:styleId="CharCharChar1">
    <w:name w:val="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44509D"/>
    <w:rPr>
      <w:rFonts w:ascii="Times New Roman" w:hAnsi="Times New Roman"/>
      <w:lang w:val="en-GB" w:eastAsia="ja-JP"/>
    </w:rPr>
  </w:style>
  <w:style w:type="character" w:customStyle="1" w:styleId="Chare">
    <w:name w:val="样式 页眉 Char"/>
    <w:link w:val="afffff9"/>
    <w:locked/>
    <w:rsid w:val="0044509D"/>
    <w:rPr>
      <w:rFonts w:ascii="Arial" w:eastAsia="Arial" w:hAnsi="Arial" w:cs="Arial"/>
      <w:b/>
      <w:bCs/>
      <w:noProof/>
    </w:rPr>
  </w:style>
  <w:style w:type="paragraph" w:customStyle="1" w:styleId="afffff9">
    <w:name w:val="样式 页眉"/>
    <w:basedOn w:val="a6"/>
    <w:link w:val="Chare"/>
    <w:qFormat/>
    <w:rsid w:val="0044509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4509D"/>
    <w:pPr>
      <w:overflowPunct w:val="0"/>
      <w:autoSpaceDE w:val="0"/>
      <w:autoSpaceDN w:val="0"/>
      <w:adjustRightInd w:val="0"/>
      <w:ind w:left="720"/>
      <w:contextualSpacing/>
    </w:pPr>
  </w:style>
  <w:style w:type="paragraph" w:customStyle="1" w:styleId="contribution">
    <w:name w:val="contribution"/>
    <w:basedOn w:val="10"/>
    <w:semiHidden/>
    <w:qFormat/>
    <w:rsid w:val="0044509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4509D"/>
    <w:rPr>
      <w:rFonts w:ascii="Batang" w:eastAsia="Batang" w:hAnsi="Batang"/>
      <w:sz w:val="24"/>
    </w:rPr>
  </w:style>
  <w:style w:type="paragraph" w:customStyle="1" w:styleId="enumlev1">
    <w:name w:val="enumlev1"/>
    <w:basedOn w:val="a1"/>
    <w:link w:val="enumlev1Char"/>
    <w:semiHidden/>
    <w:qFormat/>
    <w:rsid w:val="0044509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4509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4509D"/>
    <w:rPr>
      <w:rFonts w:ascii="Arial" w:eastAsia="Arial" w:hAnsi="Arial" w:cs="Arial"/>
      <w:sz w:val="28"/>
    </w:rPr>
  </w:style>
  <w:style w:type="paragraph" w:customStyle="1" w:styleId="Heading4">
    <w:name w:val="Heading4"/>
    <w:basedOn w:val="30"/>
    <w:link w:val="Heading4Char"/>
    <w:semiHidden/>
    <w:qFormat/>
    <w:rsid w:val="0044509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4509D"/>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4509D"/>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44509D"/>
    <w:rPr>
      <w:rFonts w:ascii="Arial" w:hAnsi="Arial" w:cs="Arial"/>
      <w:sz w:val="18"/>
      <w:lang w:val="x-none" w:eastAsia="ja-JP"/>
    </w:rPr>
  </w:style>
  <w:style w:type="paragraph" w:customStyle="1" w:styleId="1">
    <w:name w:val="样式1"/>
    <w:basedOn w:val="TAN"/>
    <w:link w:val="1Char1"/>
    <w:qFormat/>
    <w:rsid w:val="0044509D"/>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44509D"/>
    <w:pPr>
      <w:overflowPunct w:val="0"/>
      <w:autoSpaceDE w:val="0"/>
      <w:autoSpaceDN w:val="0"/>
      <w:adjustRightInd w:val="0"/>
      <w:ind w:left="720"/>
      <w:contextualSpacing/>
    </w:pPr>
  </w:style>
  <w:style w:type="paragraph" w:customStyle="1" w:styleId="LightList-Accent31">
    <w:name w:val="Light List - Accent 31"/>
    <w:semiHidden/>
    <w:qFormat/>
    <w:rsid w:val="0044509D"/>
    <w:pPr>
      <w:autoSpaceDN w:val="0"/>
    </w:pPr>
    <w:rPr>
      <w:rFonts w:ascii="Times New Roman" w:eastAsia="Batang" w:hAnsi="Times New Roman"/>
      <w:lang w:val="en-GB" w:eastAsia="en-US"/>
    </w:rPr>
  </w:style>
  <w:style w:type="paragraph" w:customStyle="1" w:styleId="811">
    <w:name w:val="表 (赤)  81"/>
    <w:basedOn w:val="a1"/>
    <w:uiPriority w:val="34"/>
    <w:qFormat/>
    <w:rsid w:val="0044509D"/>
    <w:pPr>
      <w:overflowPunct w:val="0"/>
      <w:autoSpaceDE w:val="0"/>
      <w:autoSpaceDN w:val="0"/>
      <w:adjustRightInd w:val="0"/>
      <w:ind w:left="720"/>
      <w:contextualSpacing/>
    </w:pPr>
    <w:rPr>
      <w:lang w:eastAsia="en-GB"/>
    </w:rPr>
  </w:style>
  <w:style w:type="paragraph" w:customStyle="1" w:styleId="note0">
    <w:name w:val="note"/>
    <w:basedOn w:val="a1"/>
    <w:qFormat/>
    <w:rsid w:val="0044509D"/>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4509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4509D"/>
    <w:rPr>
      <w:rFonts w:ascii="Arial" w:hAnsi="Arial" w:cs="Arial"/>
      <w:szCs w:val="24"/>
    </w:rPr>
  </w:style>
  <w:style w:type="paragraph" w:customStyle="1" w:styleId="ECCParagraph">
    <w:name w:val="ECC Paragraph"/>
    <w:basedOn w:val="a1"/>
    <w:link w:val="ECCParagraphZchn"/>
    <w:qFormat/>
    <w:rsid w:val="0044509D"/>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4509D"/>
    <w:pPr>
      <w:autoSpaceDN w:val="0"/>
      <w:spacing w:after="0"/>
      <w:ind w:left="454" w:hanging="454"/>
    </w:pPr>
    <w:rPr>
      <w:rFonts w:ascii="Arial" w:hAnsi="Arial"/>
      <w:sz w:val="16"/>
      <w:szCs w:val="24"/>
      <w:lang w:val="en-US"/>
    </w:rPr>
  </w:style>
  <w:style w:type="paragraph" w:customStyle="1" w:styleId="Text1">
    <w:name w:val="Text 1"/>
    <w:basedOn w:val="a1"/>
    <w:qFormat/>
    <w:rsid w:val="0044509D"/>
    <w:pPr>
      <w:autoSpaceDN w:val="0"/>
      <w:spacing w:after="240"/>
      <w:ind w:left="482"/>
      <w:jc w:val="both"/>
    </w:pPr>
    <w:rPr>
      <w:sz w:val="24"/>
      <w:lang w:eastAsia="fr-BE"/>
    </w:rPr>
  </w:style>
  <w:style w:type="paragraph" w:customStyle="1" w:styleId="NumPar4">
    <w:name w:val="NumPar 4"/>
    <w:basedOn w:val="40"/>
    <w:next w:val="a1"/>
    <w:uiPriority w:val="99"/>
    <w:qFormat/>
    <w:rsid w:val="0044509D"/>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4509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509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4509D"/>
    <w:pPr>
      <w:overflowPunct w:val="0"/>
      <w:autoSpaceDE w:val="0"/>
      <w:autoSpaceDN w:val="0"/>
      <w:adjustRightInd w:val="0"/>
    </w:pPr>
    <w:rPr>
      <w:szCs w:val="36"/>
      <w:lang w:eastAsia="zh-CN"/>
    </w:rPr>
  </w:style>
  <w:style w:type="paragraph" w:customStyle="1" w:styleId="162">
    <w:name w:val="16"/>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4509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4509D"/>
    <w:rPr>
      <w:rFonts w:ascii="宋体" w:hAnsi="宋体"/>
      <w:lang w:val="x-none" w:eastAsia="x-none"/>
    </w:rPr>
  </w:style>
  <w:style w:type="paragraph" w:customStyle="1" w:styleId="Equation">
    <w:name w:val="Equation"/>
    <w:basedOn w:val="a1"/>
    <w:next w:val="a1"/>
    <w:link w:val="EquationChar"/>
    <w:qFormat/>
    <w:rsid w:val="0044509D"/>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4509D"/>
    <w:pPr>
      <w:autoSpaceDN w:val="0"/>
    </w:pPr>
    <w:rPr>
      <w:rFonts w:ascii="Times New Roman" w:hAnsi="Times New Roman"/>
      <w:lang w:val="en-GB" w:eastAsia="en-US"/>
    </w:rPr>
  </w:style>
  <w:style w:type="paragraph" w:customStyle="1" w:styleId="afffffa">
    <w:name w:val="図表番号"/>
    <w:basedOn w:val="a1"/>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44509D"/>
  </w:style>
  <w:style w:type="paragraph" w:customStyle="1" w:styleId="afffffc">
    <w:name w:val="箇条書き"/>
    <w:basedOn w:val="ab"/>
    <w:qFormat/>
    <w:rsid w:val="0044509D"/>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44509D"/>
  </w:style>
  <w:style w:type="paragraph" w:customStyle="1" w:styleId="3ff0">
    <w:name w:val="箇条書き 3"/>
    <w:basedOn w:val="2ff6"/>
    <w:qFormat/>
    <w:rsid w:val="0044509D"/>
  </w:style>
  <w:style w:type="paragraph" w:customStyle="1" w:styleId="2ff7">
    <w:name w:val="一覧 2"/>
    <w:basedOn w:val="ab"/>
    <w:qFormat/>
    <w:rsid w:val="0044509D"/>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44509D"/>
  </w:style>
  <w:style w:type="paragraph" w:customStyle="1" w:styleId="4fa">
    <w:name w:val="一覧 4"/>
    <w:basedOn w:val="3ff1"/>
    <w:qFormat/>
    <w:rsid w:val="0044509D"/>
    <w:pPr>
      <w:ind w:left="1418"/>
    </w:pPr>
  </w:style>
  <w:style w:type="paragraph" w:customStyle="1" w:styleId="5f5">
    <w:name w:val="一覧 5"/>
    <w:basedOn w:val="4fa"/>
    <w:qFormat/>
    <w:rsid w:val="0044509D"/>
  </w:style>
  <w:style w:type="paragraph" w:customStyle="1" w:styleId="4fb">
    <w:name w:val="箇条書き 4"/>
    <w:basedOn w:val="3ff0"/>
    <w:qFormat/>
    <w:rsid w:val="0044509D"/>
  </w:style>
  <w:style w:type="paragraph" w:customStyle="1" w:styleId="5f6">
    <w:name w:val="箇条書き 5"/>
    <w:basedOn w:val="4fb"/>
    <w:qFormat/>
    <w:rsid w:val="0044509D"/>
  </w:style>
  <w:style w:type="paragraph" w:customStyle="1" w:styleId="afffffd">
    <w:name w:val="コメント文字列"/>
    <w:basedOn w:val="a1"/>
    <w:qFormat/>
    <w:rsid w:val="0044509D"/>
    <w:pPr>
      <w:suppressAutoHyphens/>
      <w:autoSpaceDN w:val="0"/>
    </w:pPr>
    <w:rPr>
      <w:rFonts w:eastAsia="MS Mincho" w:cs="CG Times (WN)"/>
      <w:lang w:eastAsia="ar-SA"/>
    </w:rPr>
  </w:style>
  <w:style w:type="paragraph" w:customStyle="1" w:styleId="afffffe">
    <w:name w:val="コメント内容"/>
    <w:basedOn w:val="afffffd"/>
    <w:next w:val="afffffd"/>
    <w:qFormat/>
    <w:rsid w:val="0044509D"/>
  </w:style>
  <w:style w:type="paragraph" w:customStyle="1" w:styleId="affffff">
    <w:name w:val="見出しマップ"/>
    <w:basedOn w:val="a1"/>
    <w:qFormat/>
    <w:rsid w:val="0044509D"/>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44509D"/>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44509D"/>
    <w:pPr>
      <w:suppressAutoHyphens/>
      <w:autoSpaceDN w:val="0"/>
      <w:spacing w:after="120"/>
    </w:pPr>
    <w:rPr>
      <w:rFonts w:eastAsia="MS Mincho" w:cs="CG Times (WN)"/>
      <w:lang w:eastAsia="ar-SA"/>
    </w:rPr>
  </w:style>
  <w:style w:type="paragraph" w:customStyle="1" w:styleId="3ff2">
    <w:name w:val="本文 3"/>
    <w:basedOn w:val="a1"/>
    <w:qFormat/>
    <w:rsid w:val="0044509D"/>
    <w:pPr>
      <w:suppressAutoHyphens/>
      <w:autoSpaceDN w:val="0"/>
      <w:spacing w:after="120"/>
    </w:pPr>
    <w:rPr>
      <w:rFonts w:eastAsia="MS Mincho" w:cs="CG Times (WN)"/>
      <w:lang w:eastAsia="ar-SA"/>
    </w:rPr>
  </w:style>
  <w:style w:type="paragraph" w:customStyle="1" w:styleId="Web">
    <w:name w:val="標準 (Web)"/>
    <w:basedOn w:val="a1"/>
    <w:qFormat/>
    <w:rsid w:val="0044509D"/>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44509D"/>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44509D"/>
    <w:pPr>
      <w:suppressAutoHyphens/>
      <w:autoSpaceDN w:val="0"/>
      <w:ind w:left="708"/>
    </w:pPr>
    <w:rPr>
      <w:rFonts w:eastAsia="MS Mincho" w:cs="CG Times (WN)"/>
      <w:lang w:eastAsia="ar-SA"/>
    </w:rPr>
  </w:style>
  <w:style w:type="paragraph" w:customStyle="1" w:styleId="affffff2">
    <w:name w:val="記"/>
    <w:basedOn w:val="a1"/>
    <w:next w:val="a1"/>
    <w:qFormat/>
    <w:rsid w:val="0044509D"/>
    <w:pPr>
      <w:suppressAutoHyphens/>
      <w:autoSpaceDN w:val="0"/>
    </w:pPr>
    <w:rPr>
      <w:rFonts w:eastAsia="MS Mincho" w:cs="CG Times (WN)"/>
      <w:lang w:eastAsia="ar-SA"/>
    </w:rPr>
  </w:style>
  <w:style w:type="paragraph" w:customStyle="1" w:styleId="HTML6">
    <w:name w:val="HTML 書式付き"/>
    <w:basedOn w:val="a1"/>
    <w:qFormat/>
    <w:rsid w:val="0044509D"/>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44509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4509D"/>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44509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4509D"/>
    <w:pPr>
      <w:autoSpaceDN w:val="0"/>
    </w:pPr>
    <w:rPr>
      <w:rFonts w:ascii="Times New Roman" w:hAnsi="Times New Roman"/>
      <w:lang w:val="en-GB" w:eastAsia="en-US"/>
    </w:rPr>
  </w:style>
  <w:style w:type="paragraph" w:customStyle="1" w:styleId="255">
    <w:name w:val="本文 25"/>
    <w:basedOn w:val="a1"/>
    <w:qFormat/>
    <w:rsid w:val="0044509D"/>
    <w:pPr>
      <w:suppressAutoHyphens/>
      <w:autoSpaceDN w:val="0"/>
      <w:spacing w:after="120"/>
    </w:pPr>
    <w:rPr>
      <w:rFonts w:eastAsia="MS Mincho" w:cs="CG Times (WN)"/>
      <w:lang w:eastAsia="ar-SA"/>
    </w:rPr>
  </w:style>
  <w:style w:type="paragraph" w:customStyle="1" w:styleId="359">
    <w:name w:val="本文 35"/>
    <w:basedOn w:val="a1"/>
    <w:qFormat/>
    <w:rsid w:val="0044509D"/>
    <w:pPr>
      <w:suppressAutoHyphens/>
      <w:autoSpaceDN w:val="0"/>
      <w:spacing w:after="120"/>
    </w:pPr>
    <w:rPr>
      <w:rFonts w:eastAsia="MS Mincho" w:cs="CG Times (WN)"/>
      <w:lang w:eastAsia="ar-SA"/>
    </w:rPr>
  </w:style>
  <w:style w:type="paragraph" w:customStyle="1" w:styleId="ZchnZchn3">
    <w:name w:val="Zchn Zchn3"/>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44509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4509D"/>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4509D"/>
    <w:pPr>
      <w:suppressAutoHyphens/>
      <w:autoSpaceDN w:val="0"/>
      <w:spacing w:before="120" w:after="120"/>
    </w:pPr>
    <w:rPr>
      <w:rFonts w:eastAsia="MS Mincho"/>
      <w:b/>
      <w:lang w:eastAsia="ar-SA"/>
    </w:rPr>
  </w:style>
  <w:style w:type="paragraph" w:customStyle="1" w:styleId="1Char10">
    <w:name w:val="(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44509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4509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4509D"/>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4509D"/>
    <w:pPr>
      <w:keepNext/>
      <w:keepLines/>
      <w:autoSpaceDN w:val="0"/>
      <w:spacing w:after="0"/>
      <w:jc w:val="both"/>
    </w:pPr>
    <w:rPr>
      <w:rFonts w:ascii="Arial" w:hAnsi="Arial"/>
      <w:sz w:val="18"/>
      <w:szCs w:val="18"/>
    </w:rPr>
  </w:style>
  <w:style w:type="paragraph" w:customStyle="1" w:styleId="tah00">
    <w:name w:val="tah0"/>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44509D"/>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44509D"/>
    <w:pPr>
      <w:overflowPunct w:val="0"/>
      <w:autoSpaceDE w:val="0"/>
      <w:autoSpaceDN w:val="0"/>
      <w:adjustRightInd w:val="0"/>
    </w:pPr>
    <w:rPr>
      <w:rFonts w:eastAsia="Times New Roman"/>
      <w:lang w:eastAsia="en-GB"/>
    </w:rPr>
  </w:style>
  <w:style w:type="paragraph" w:customStyle="1" w:styleId="84">
    <w:name w:val="无间隔8"/>
    <w:qFormat/>
    <w:rsid w:val="0044509D"/>
    <w:pPr>
      <w:autoSpaceDN w:val="0"/>
    </w:pPr>
    <w:rPr>
      <w:rFonts w:ascii="Times New Roman" w:hAnsi="Times New Roman"/>
      <w:lang w:val="en-GB" w:eastAsia="en-US"/>
    </w:rPr>
  </w:style>
  <w:style w:type="character" w:customStyle="1" w:styleId="h49">
    <w:name w:val="h49"/>
    <w:rsid w:val="0044509D"/>
    <w:rPr>
      <w:rFonts w:ascii="Arial" w:hAnsi="Arial" w:cs="Arial" w:hint="default"/>
      <w:sz w:val="24"/>
      <w:lang w:val="en-GB"/>
    </w:rPr>
  </w:style>
  <w:style w:type="character" w:customStyle="1" w:styleId="h52">
    <w:name w:val="h52"/>
    <w:rsid w:val="0044509D"/>
    <w:rPr>
      <w:rFonts w:ascii="Arial" w:eastAsia="宋体" w:hAnsi="Arial" w:cs="Arial" w:hint="default"/>
      <w:sz w:val="22"/>
      <w:lang w:val="en-GB" w:eastAsia="en-US" w:bidi="ar-SA"/>
    </w:rPr>
  </w:style>
  <w:style w:type="table" w:customStyle="1" w:styleId="TableClassic22">
    <w:name w:val="Table Classic 22"/>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4509D"/>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4509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4509D"/>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44509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4509D"/>
    <w:rPr>
      <w:rFonts w:ascii="Times New Roman" w:hAnsi="Times New Roman"/>
      <w:sz w:val="22"/>
      <w:lang w:val="en-GB" w:eastAsia="en-GB"/>
    </w:rPr>
  </w:style>
  <w:style w:type="paragraph" w:customStyle="1" w:styleId="4fc">
    <w:name w:val="列出段落4"/>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44509D"/>
    <w:pPr>
      <w:keepLines/>
      <w:spacing w:after="240"/>
      <w:jc w:val="center"/>
    </w:pPr>
    <w:rPr>
      <w:rFonts w:ascii="Arial" w:hAnsi="Arial"/>
      <w:b/>
    </w:rPr>
  </w:style>
  <w:style w:type="paragraph" w:customStyle="1" w:styleId="Commentnokia0">
    <w:name w:val="Comment nokia"/>
    <w:basedOn w:val="40"/>
    <w:qFormat/>
    <w:rsid w:val="0044509D"/>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44509D"/>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44509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4509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4509D"/>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44509D"/>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44509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44509D"/>
    <w:rPr>
      <w:rFonts w:ascii="Times New Roman" w:hAnsi="Times New Roman"/>
      <w:b/>
      <w:bCs/>
      <w:kern w:val="44"/>
      <w:sz w:val="30"/>
      <w:szCs w:val="32"/>
      <w:lang w:val="en-GB" w:eastAsia="zh-CN"/>
    </w:rPr>
  </w:style>
  <w:style w:type="paragraph" w:customStyle="1" w:styleId="B8">
    <w:name w:val="B8"/>
    <w:basedOn w:val="B7"/>
    <w:link w:val="B8Char"/>
    <w:qFormat/>
    <w:rsid w:val="0044509D"/>
  </w:style>
  <w:style w:type="paragraph" w:customStyle="1" w:styleId="NOTE1">
    <w:name w:val="NOTE"/>
    <w:basedOn w:val="B30"/>
    <w:qFormat/>
    <w:rsid w:val="0044509D"/>
    <w:pPr>
      <w:overflowPunct w:val="0"/>
      <w:autoSpaceDE w:val="0"/>
      <w:autoSpaceDN w:val="0"/>
      <w:adjustRightInd w:val="0"/>
      <w:textAlignment w:val="baseline"/>
    </w:pPr>
    <w:rPr>
      <w:lang w:eastAsia="x-none"/>
    </w:rPr>
  </w:style>
  <w:style w:type="paragraph" w:customStyle="1" w:styleId="Bullet2">
    <w:name w:val="Bullet2"/>
    <w:basedOn w:val="a1"/>
    <w:qFormat/>
    <w:rsid w:val="0044509D"/>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44509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44509D"/>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44509D"/>
    <w:pPr>
      <w:widowControl w:val="0"/>
    </w:pPr>
    <w:rPr>
      <w:rFonts w:ascii="Arial" w:eastAsia="‚l‚r ‚oƒSƒVƒbƒN" w:hAnsi="Arial"/>
      <w:snapToGrid w:val="0"/>
    </w:rPr>
  </w:style>
  <w:style w:type="paragraph" w:customStyle="1" w:styleId="L3">
    <w:name w:val="L3"/>
    <w:qFormat/>
    <w:rsid w:val="0044509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509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509D"/>
    <w:pPr>
      <w:spacing w:before="120" w:after="220"/>
    </w:pPr>
    <w:rPr>
      <w:rFonts w:ascii="Arial" w:eastAsia="MS Mincho" w:hAnsi="Arial"/>
      <w:noProof/>
      <w:lang w:val="en-US" w:eastAsia="en-US"/>
    </w:rPr>
  </w:style>
  <w:style w:type="paragraph" w:customStyle="1" w:styleId="nroaml">
    <w:name w:val="nroaml"/>
    <w:basedOn w:val="H6"/>
    <w:qFormat/>
    <w:rsid w:val="0044509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44509D"/>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44509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4509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4509D"/>
  </w:style>
  <w:style w:type="paragraph" w:customStyle="1" w:styleId="NormalAfter0pt">
    <w:name w:val="Normal + After:  0 pt"/>
    <w:basedOn w:val="a1"/>
    <w:qFormat/>
    <w:rsid w:val="0044509D"/>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44509D"/>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4509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509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509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4509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4509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4509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4509D"/>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44509D"/>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44509D"/>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44509D"/>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4509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4509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4509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4509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4509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4509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509D"/>
    <w:pPr>
      <w:numPr>
        <w:numId w:val="33"/>
      </w:numPr>
    </w:pPr>
  </w:style>
  <w:style w:type="numbering" w:customStyle="1" w:styleId="SGS2">
    <w:name w:val="SGS2"/>
    <w:uiPriority w:val="99"/>
    <w:rsid w:val="0044509D"/>
  </w:style>
  <w:style w:type="numbering" w:customStyle="1" w:styleId="Style111">
    <w:name w:val="Style111"/>
    <w:uiPriority w:val="99"/>
    <w:rsid w:val="0044509D"/>
    <w:pPr>
      <w:numPr>
        <w:numId w:val="34"/>
      </w:numPr>
    </w:pPr>
  </w:style>
  <w:style w:type="table" w:customStyle="1" w:styleId="TableClassic221">
    <w:name w:val="Table Classic 22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44509D"/>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509D"/>
    <w:rPr>
      <w:rFonts w:ascii="Arial" w:hAnsi="Arial"/>
      <w:sz w:val="36"/>
      <w:lang w:val="en-GB" w:eastAsia="en-US"/>
    </w:rPr>
  </w:style>
  <w:style w:type="character" w:customStyle="1" w:styleId="Heading9Char4">
    <w:name w:val="Heading 9 Char4"/>
    <w:aliases w:val="Figure Heading Char3,FH Char3"/>
    <w:rsid w:val="0044509D"/>
    <w:rPr>
      <w:rFonts w:ascii="Arial" w:hAnsi="Arial"/>
      <w:sz w:val="36"/>
      <w:lang w:val="en-GB" w:eastAsia="en-US"/>
    </w:rPr>
  </w:style>
  <w:style w:type="character" w:customStyle="1" w:styleId="FooterChar4">
    <w:name w:val="Footer Char4"/>
    <w:aliases w:val="footer odd Char3,footer Char3,fo Char3,pie de página Char3"/>
    <w:rsid w:val="0044509D"/>
    <w:rPr>
      <w:rFonts w:ascii="Arial" w:hAnsi="Arial"/>
      <w:b/>
      <w:i/>
      <w:noProof/>
      <w:sz w:val="18"/>
      <w:lang w:val="en-GB" w:eastAsia="en-US"/>
    </w:rPr>
  </w:style>
  <w:style w:type="character" w:customStyle="1" w:styleId="PlainTextChar5">
    <w:name w:val="Plain Text Char5"/>
    <w:rsid w:val="0044509D"/>
    <w:rPr>
      <w:rFonts w:ascii="Courier New" w:eastAsiaTheme="minorEastAsia" w:hAnsi="Courier New"/>
      <w:lang w:val="nb-NO" w:eastAsia="en-GB"/>
    </w:rPr>
  </w:style>
  <w:style w:type="character" w:customStyle="1" w:styleId="BodyText2Char5">
    <w:name w:val="Body Text 2 Char5"/>
    <w:basedOn w:val="a2"/>
    <w:uiPriority w:val="99"/>
    <w:rsid w:val="0044509D"/>
    <w:rPr>
      <w:rFonts w:ascii="Times New Roman" w:eastAsiaTheme="minorEastAsia" w:hAnsi="Times New Roman"/>
      <w:lang w:val="en-GB" w:eastAsia="ja-JP"/>
    </w:rPr>
  </w:style>
  <w:style w:type="character" w:customStyle="1" w:styleId="BodyText3Char5">
    <w:name w:val="Body Text 3 Char5"/>
    <w:basedOn w:val="a2"/>
    <w:uiPriority w:val="99"/>
    <w:rsid w:val="0044509D"/>
    <w:rPr>
      <w:rFonts w:ascii="Times New Roman" w:eastAsiaTheme="minorEastAsia" w:hAnsi="Times New Roman"/>
      <w:lang w:val="en-GB" w:eastAsia="ja-JP"/>
    </w:rPr>
  </w:style>
  <w:style w:type="character" w:customStyle="1" w:styleId="B8Char">
    <w:name w:val="B8 Char"/>
    <w:link w:val="B8"/>
    <w:rsid w:val="0044509D"/>
    <w:rPr>
      <w:rFonts w:ascii="Times New Roman" w:eastAsia="Times New Roman" w:hAnsi="Times New Roman"/>
      <w:lang w:val="en-GB" w:eastAsia="en-GB"/>
    </w:rPr>
  </w:style>
  <w:style w:type="paragraph" w:customStyle="1" w:styleId="87">
    <w:name w:val="87"/>
    <w:basedOn w:val="a1"/>
    <w:qFormat/>
    <w:rsid w:val="0044509D"/>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4509D"/>
    <w:rPr>
      <w:lang w:eastAsia="en-US"/>
    </w:rPr>
  </w:style>
  <w:style w:type="paragraph" w:customStyle="1" w:styleId="TAHLeft">
    <w:name w:val="TAH + Left"/>
    <w:basedOn w:val="TAL"/>
    <w:qFormat/>
    <w:rsid w:val="0044509D"/>
    <w:rPr>
      <w:rFonts w:eastAsiaTheme="minorEastAsia"/>
    </w:rPr>
  </w:style>
  <w:style w:type="paragraph" w:customStyle="1" w:styleId="63-13">
    <w:name w:val=".6.3-13"/>
    <w:basedOn w:val="TAH"/>
    <w:qFormat/>
    <w:rsid w:val="0044509D"/>
    <w:pPr>
      <w:jc w:val="left"/>
    </w:pPr>
    <w:rPr>
      <w:rFonts w:eastAsiaTheme="minorEastAsia"/>
      <w:b w:val="0"/>
    </w:rPr>
  </w:style>
  <w:style w:type="character" w:customStyle="1" w:styleId="B12">
    <w:name w:val="B1 (文字)"/>
    <w:uiPriority w:val="99"/>
    <w:qFormat/>
    <w:locked/>
    <w:rsid w:val="0044509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4509D"/>
    <w:rPr>
      <w:rFonts w:ascii="Times New Roman" w:eastAsia="MS Mincho" w:hAnsi="Times New Roman"/>
      <w:lang w:val="x-none" w:eastAsia="x-none"/>
    </w:rPr>
  </w:style>
  <w:style w:type="character" w:customStyle="1" w:styleId="BodyTextIndent2Char5">
    <w:name w:val="Body Text Indent 2 Char5"/>
    <w:basedOn w:val="a2"/>
    <w:uiPriority w:val="99"/>
    <w:rsid w:val="0044509D"/>
    <w:rPr>
      <w:rFonts w:eastAsia="MS Mincho"/>
      <w:lang w:val="en-GB" w:eastAsia="en-GB"/>
    </w:rPr>
  </w:style>
  <w:style w:type="character" w:customStyle="1" w:styleId="HTMLPreformattedChar3">
    <w:name w:val="HTML Preformatted Char3"/>
    <w:basedOn w:val="a2"/>
    <w:rsid w:val="0044509D"/>
    <w:rPr>
      <w:rFonts w:ascii="Courier New" w:eastAsia="MS Mincho" w:hAnsi="Courier New"/>
      <w:lang w:val="en-GB" w:eastAsia="x-none"/>
    </w:rPr>
  </w:style>
  <w:style w:type="character" w:customStyle="1" w:styleId="ListChar5">
    <w:name w:val="List Char5"/>
    <w:rsid w:val="0044509D"/>
    <w:rPr>
      <w:rFonts w:ascii="Times New Roman" w:hAnsi="Times New Roman"/>
      <w:lang w:val="en-GB" w:eastAsia="en-US"/>
    </w:rPr>
  </w:style>
  <w:style w:type="paragraph" w:customStyle="1" w:styleId="TAHCarNotBold">
    <w:name w:val="TAH Car + Not Bold"/>
    <w:basedOn w:val="a1"/>
    <w:qFormat/>
    <w:rsid w:val="0044509D"/>
    <w:pPr>
      <w:keepNext/>
      <w:keepLines/>
      <w:spacing w:after="0"/>
    </w:pPr>
    <w:rPr>
      <w:rFonts w:ascii="Arial" w:eastAsiaTheme="minorEastAsia" w:hAnsi="Arial"/>
      <w:sz w:val="18"/>
      <w:lang w:eastAsia="en-GB"/>
    </w:rPr>
  </w:style>
  <w:style w:type="paragraph" w:customStyle="1" w:styleId="B9">
    <w:name w:val="B9"/>
    <w:basedOn w:val="B8"/>
    <w:qFormat/>
    <w:rsid w:val="0044509D"/>
  </w:style>
  <w:style w:type="character" w:customStyle="1" w:styleId="Char25">
    <w:name w:val="批注文字 Char2"/>
    <w:qFormat/>
    <w:rsid w:val="0044509D"/>
    <w:rPr>
      <w:lang w:val="en-GB" w:eastAsia="en-US"/>
    </w:rPr>
  </w:style>
  <w:style w:type="paragraph" w:customStyle="1" w:styleId="T">
    <w:name w:val="T"/>
    <w:basedOn w:val="TAC"/>
    <w:qFormat/>
    <w:rsid w:val="0044509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4509D"/>
    <w:rPr>
      <w:lang w:val="en-GB" w:eastAsia="en-US"/>
    </w:rPr>
  </w:style>
  <w:style w:type="paragraph" w:customStyle="1" w:styleId="Pl0">
    <w:name w:val="Pl"/>
    <w:basedOn w:val="a1"/>
    <w:qFormat/>
    <w:rsid w:val="00445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4509D"/>
    <w:pPr>
      <w:spacing w:after="0"/>
    </w:pPr>
    <w:rPr>
      <w:rFonts w:ascii="Calibri" w:eastAsia="Calibri" w:hAnsi="Calibri" w:cs="Calibri"/>
      <w:lang w:val="en-US" w:eastAsia="ja-JP"/>
    </w:rPr>
  </w:style>
  <w:style w:type="paragraph" w:customStyle="1" w:styleId="Caption3">
    <w:name w:val="Caption3"/>
    <w:basedOn w:val="a1"/>
    <w:next w:val="a1"/>
    <w:qFormat/>
    <w:rsid w:val="0044509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509D"/>
    <w:rPr>
      <w:rFonts w:ascii="Arial" w:eastAsia="Times New Roman" w:hAnsi="Arial"/>
      <w:sz w:val="36"/>
    </w:rPr>
  </w:style>
  <w:style w:type="character" w:customStyle="1" w:styleId="Char26">
    <w:name w:val="批注框文本 Char2"/>
    <w:rsid w:val="0044509D"/>
    <w:rPr>
      <w:rFonts w:ascii="Segoe UI" w:hAnsi="Segoe UI" w:cs="Segoe UI"/>
      <w:sz w:val="18"/>
      <w:szCs w:val="18"/>
      <w:lang w:eastAsia="en-US"/>
    </w:rPr>
  </w:style>
  <w:style w:type="character" w:customStyle="1" w:styleId="Char27">
    <w:name w:val="文档结构图 Char2"/>
    <w:rsid w:val="0044509D"/>
    <w:rPr>
      <w:rFonts w:ascii="Tahoma" w:hAnsi="Tahoma" w:cs="Tahoma"/>
      <w:shd w:val="clear" w:color="auto" w:fill="000080"/>
      <w:lang w:val="en-GB" w:eastAsia="en-US"/>
    </w:rPr>
  </w:style>
  <w:style w:type="character" w:customStyle="1" w:styleId="Char28">
    <w:name w:val="纯文本 Char2"/>
    <w:uiPriority w:val="99"/>
    <w:rsid w:val="0044509D"/>
    <w:rPr>
      <w:rFonts w:ascii="Courier New" w:hAnsi="Courier New"/>
      <w:lang w:val="nb-NO" w:eastAsia="en-US"/>
    </w:rPr>
  </w:style>
  <w:style w:type="character" w:customStyle="1" w:styleId="abstractlabel">
    <w:name w:val="abstractlabel"/>
    <w:rsid w:val="0044509D"/>
  </w:style>
  <w:style w:type="table" w:customStyle="1" w:styleId="TableStyle111">
    <w:name w:val="Table Style111"/>
    <w:basedOn w:val="a3"/>
    <w:rsid w:val="0044509D"/>
    <w:rPr>
      <w:rFonts w:ascii="Times New Roman" w:eastAsia="Times New Roman" w:hAnsi="Times New Roman"/>
      <w:lang w:val="sv-SE" w:eastAsia="sv-SE"/>
    </w:rPr>
    <w:tblPr/>
  </w:style>
  <w:style w:type="table" w:customStyle="1" w:styleId="TableColorful11">
    <w:name w:val="Table Colorful 11"/>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4509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4509D"/>
    <w:rPr>
      <w:rFonts w:ascii="Times New Roman" w:eastAsia="PMingLiU" w:hAnsi="Times New Roman"/>
      <w:lang w:val="sv-SE" w:eastAsia="sv-SE"/>
    </w:rPr>
    <w:tblPr/>
  </w:style>
  <w:style w:type="table" w:customStyle="1" w:styleId="TableStyle112">
    <w:name w:val="Table Style112"/>
    <w:basedOn w:val="a3"/>
    <w:rsid w:val="0044509D"/>
    <w:rPr>
      <w:rFonts w:ascii="Times New Roman" w:eastAsia="Times New Roman" w:hAnsi="Times New Roman"/>
      <w:lang w:val="sv-SE" w:eastAsia="sv-SE"/>
    </w:rPr>
    <w:tblPr/>
  </w:style>
  <w:style w:type="table" w:customStyle="1" w:styleId="SGSTableBasic22">
    <w:name w:val="SGS Table Basic 22"/>
    <w:basedOn w:val="a3"/>
    <w:uiPriority w:val="99"/>
    <w:qFormat/>
    <w:rsid w:val="004450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4450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450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4450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4509D"/>
    <w:rPr>
      <w:i w:val="0"/>
      <w:color w:val="008000"/>
    </w:rPr>
  </w:style>
  <w:style w:type="character" w:customStyle="1" w:styleId="opdict3lineoneresulttip">
    <w:name w:val="op_dict3_lineone_result_tip"/>
    <w:rsid w:val="0044509D"/>
    <w:rPr>
      <w:color w:val="999999"/>
    </w:rPr>
  </w:style>
  <w:style w:type="character" w:customStyle="1" w:styleId="c-icon">
    <w:name w:val="c-icon"/>
    <w:rsid w:val="0044509D"/>
  </w:style>
  <w:style w:type="paragraph" w:customStyle="1" w:styleId="StyleFPArialLatin9ptCentrGauche5cmDroite50">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44509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509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509D"/>
    <w:rPr>
      <w:rFonts w:ascii="Arial" w:hAnsi="Arial"/>
      <w:sz w:val="28"/>
    </w:rPr>
  </w:style>
  <w:style w:type="table" w:customStyle="1" w:styleId="TableNormal1">
    <w:name w:val="Table Normal1"/>
    <w:basedOn w:val="a3"/>
    <w:semiHidden/>
    <w:rsid w:val="0044509D"/>
    <w:rPr>
      <w:rFonts w:ascii="Times New Roman" w:eastAsia="等线" w:hAnsi="Times New Roman" w:hint="eastAsia"/>
      <w:lang w:val="en-GB" w:eastAsia="en-GB"/>
    </w:rPr>
    <w:tblPr>
      <w:tblInd w:w="0" w:type="nil"/>
    </w:tblPr>
  </w:style>
  <w:style w:type="character" w:customStyle="1" w:styleId="Head2A2">
    <w:name w:val="Head2A2"/>
    <w:rsid w:val="0044509D"/>
    <w:rPr>
      <w:rFonts w:ascii="Arial" w:eastAsia="MS Mincho" w:hAnsi="Arial"/>
      <w:sz w:val="32"/>
      <w:lang w:val="en-GB" w:eastAsia="en-US" w:bidi="ar-SA"/>
    </w:rPr>
  </w:style>
  <w:style w:type="paragraph" w:customStyle="1" w:styleId="12a">
    <w:name w:val="修订12"/>
    <w:hidden/>
    <w:semiHidden/>
    <w:qFormat/>
    <w:rsid w:val="0044509D"/>
    <w:rPr>
      <w:rFonts w:ascii="Times New Roman" w:eastAsia="MS Mincho" w:hAnsi="Times New Roman"/>
      <w:lang w:val="en-GB" w:eastAsia="en-US"/>
    </w:rPr>
  </w:style>
  <w:style w:type="character" w:customStyle="1" w:styleId="wordsection1Char">
    <w:name w:val="wordsection1 Char"/>
    <w:link w:val="wordsection1"/>
    <w:locked/>
    <w:rsid w:val="0044509D"/>
    <w:rPr>
      <w:rFonts w:ascii="Calibri" w:eastAsia="Calibri" w:hAnsi="Calibri" w:cs="Calibri"/>
      <w:lang w:val="en-US" w:eastAsia="ja-JP"/>
    </w:rPr>
  </w:style>
  <w:style w:type="paragraph" w:customStyle="1" w:styleId="11c">
    <w:name w:val="修订11"/>
    <w:hidden/>
    <w:semiHidden/>
    <w:qFormat/>
    <w:rsid w:val="0044509D"/>
    <w:rPr>
      <w:rFonts w:ascii="Times New Roman" w:eastAsia="MS Mincho" w:hAnsi="Times New Roman"/>
      <w:lang w:val="en-GB" w:eastAsia="en-US"/>
    </w:rPr>
  </w:style>
  <w:style w:type="paragraph" w:customStyle="1" w:styleId="xxxxxxxb1">
    <w:name w:val="x_x_x_xxxxb1"/>
    <w:basedOn w:val="a1"/>
    <w:qFormat/>
    <w:rsid w:val="0044509D"/>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4509D"/>
    <w:pPr>
      <w:spacing w:before="100" w:beforeAutospacing="1" w:after="100" w:afterAutospacing="1"/>
    </w:pPr>
    <w:rPr>
      <w:rFonts w:eastAsia="Times New Roman"/>
      <w:sz w:val="24"/>
      <w:szCs w:val="24"/>
      <w:lang w:val="en-US" w:eastAsia="zh-CN"/>
    </w:rPr>
  </w:style>
  <w:style w:type="paragraph" w:customStyle="1" w:styleId="1fff5">
    <w:name w:val="正文1"/>
    <w:qFormat/>
    <w:rsid w:val="0044509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509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44509D"/>
    <w:pPr>
      <w:jc w:val="both"/>
    </w:pPr>
    <w:rPr>
      <w:rFonts w:ascii="Times New Roman" w:hAnsi="Times New Roman"/>
      <w:kern w:val="2"/>
      <w:sz w:val="21"/>
      <w:szCs w:val="21"/>
      <w:lang w:val="en-US" w:eastAsia="zh-CN"/>
    </w:rPr>
  </w:style>
  <w:style w:type="character" w:customStyle="1" w:styleId="Char50">
    <w:name w:val="批注主题 Char5"/>
    <w:rsid w:val="0044509D"/>
    <w:rPr>
      <w:b/>
      <w:bCs/>
      <w:lang w:val="en-GB"/>
    </w:rPr>
  </w:style>
  <w:style w:type="character" w:customStyle="1" w:styleId="Char32">
    <w:name w:val="日期 Char3"/>
    <w:rsid w:val="0044509D"/>
    <w:rPr>
      <w:lang w:val="en-GB" w:eastAsia="x-none"/>
    </w:rPr>
  </w:style>
  <w:style w:type="character" w:customStyle="1" w:styleId="h410">
    <w:name w:val="h410"/>
    <w:rsid w:val="0044509D"/>
    <w:rPr>
      <w:rFonts w:ascii="Arial" w:hAnsi="Arial"/>
      <w:sz w:val="24"/>
      <w:lang w:val="en-GB"/>
    </w:rPr>
  </w:style>
  <w:style w:type="character" w:customStyle="1" w:styleId="h53">
    <w:name w:val="h53"/>
    <w:rsid w:val="0044509D"/>
    <w:rPr>
      <w:rFonts w:ascii="Arial" w:eastAsia="宋体" w:hAnsi="Arial"/>
      <w:sz w:val="22"/>
      <w:lang w:val="en-GB" w:eastAsia="en-US" w:bidi="ar-SA"/>
    </w:rPr>
  </w:style>
  <w:style w:type="character" w:customStyle="1" w:styleId="Titre34">
    <w:name w:val="Titre 34"/>
    <w:rsid w:val="0044509D"/>
    <w:rPr>
      <w:rFonts w:ascii="Arial" w:hAnsi="Arial"/>
      <w:sz w:val="28"/>
      <w:szCs w:val="28"/>
      <w:lang w:val="en-GB" w:eastAsia="en-GB"/>
    </w:rPr>
  </w:style>
  <w:style w:type="paragraph" w:customStyle="1" w:styleId="CharCharCharCharChar2">
    <w:name w:val="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44509D"/>
    <w:rPr>
      <w:lang w:val="en-GB" w:eastAsia="ja-JP"/>
    </w:rPr>
  </w:style>
  <w:style w:type="paragraph" w:customStyle="1" w:styleId="CharChar1CharChar2">
    <w:name w:val="Char Char1 Char Char2"/>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4509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4509D"/>
    <w:rPr>
      <w:rFonts w:ascii="Courier New" w:hAnsi="Courier New"/>
      <w:lang w:val="nb-NO" w:eastAsia="ja-JP"/>
    </w:rPr>
  </w:style>
  <w:style w:type="paragraph" w:customStyle="1" w:styleId="CharCharCharCharCharChar2">
    <w:name w:val="Char Char Char Char Char Ch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44509D"/>
    <w:rPr>
      <w:rFonts w:ascii="Tahoma" w:hAnsi="Tahoma"/>
      <w:shd w:val="clear" w:color="auto" w:fill="000080"/>
      <w:lang w:val="en-GB" w:eastAsia="en-US"/>
    </w:rPr>
  </w:style>
  <w:style w:type="character" w:customStyle="1" w:styleId="CharChar102">
    <w:name w:val="Char Char102"/>
    <w:rsid w:val="0044509D"/>
    <w:rPr>
      <w:rFonts w:ascii="Times New Roman" w:hAnsi="Times New Roman"/>
      <w:lang w:val="en-GB" w:eastAsia="en-US"/>
    </w:rPr>
  </w:style>
  <w:style w:type="character" w:customStyle="1" w:styleId="CharChar92">
    <w:name w:val="Char Char92"/>
    <w:rsid w:val="0044509D"/>
    <w:rPr>
      <w:rFonts w:ascii="Tahoma" w:hAnsi="Tahoma"/>
      <w:sz w:val="16"/>
      <w:lang w:val="en-GB" w:eastAsia="en-US"/>
    </w:rPr>
  </w:style>
  <w:style w:type="character" w:customStyle="1" w:styleId="CharChar82">
    <w:name w:val="Char Char82"/>
    <w:semiHidden/>
    <w:rsid w:val="0044509D"/>
    <w:rPr>
      <w:rFonts w:ascii="Times New Roman" w:hAnsi="Times New Roman"/>
      <w:b/>
      <w:lang w:val="en-GB" w:eastAsia="en-US"/>
    </w:rPr>
  </w:style>
  <w:style w:type="paragraph" w:customStyle="1" w:styleId="ZchnZchn4">
    <w:name w:val="Zchn Zchn4"/>
    <w:semiHidden/>
    <w:qFormat/>
    <w:rsid w:val="0044509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44509D"/>
    <w:rPr>
      <w:rFonts w:ascii="Times New Roman" w:hAnsi="Times New Roman" w:cs="Times New Roman" w:hint="default"/>
      <w:lang w:val="en-GB"/>
    </w:rPr>
  </w:style>
  <w:style w:type="character" w:customStyle="1" w:styleId="CharChar132">
    <w:name w:val="Char Char132"/>
    <w:semiHidden/>
    <w:rsid w:val="0044509D"/>
    <w:rPr>
      <w:rFonts w:ascii="宋体" w:eastAsia="宋体" w:hAnsi="宋体" w:hint="eastAsia"/>
      <w:lang w:val="en-GB" w:eastAsia="en-US" w:bidi="ar-SA"/>
    </w:rPr>
  </w:style>
  <w:style w:type="character" w:customStyle="1" w:styleId="CharChar62">
    <w:name w:val="Char Char62"/>
    <w:rsid w:val="0044509D"/>
    <w:rPr>
      <w:rFonts w:ascii="Arial" w:eastAsia="宋体" w:hAnsi="Arial" w:cs="Arial" w:hint="default"/>
      <w:sz w:val="32"/>
      <w:lang w:val="en-GB" w:eastAsia="en-US" w:bidi="ar-SA"/>
    </w:rPr>
  </w:style>
  <w:style w:type="character" w:customStyle="1" w:styleId="CharChar52">
    <w:name w:val="Char Char52"/>
    <w:rsid w:val="0044509D"/>
    <w:rPr>
      <w:rFonts w:ascii="Arial" w:eastAsia="宋体" w:hAnsi="Arial" w:cs="Arial" w:hint="default"/>
      <w:sz w:val="28"/>
      <w:lang w:val="en-GB" w:eastAsia="en-US" w:bidi="ar-SA"/>
    </w:rPr>
  </w:style>
  <w:style w:type="character" w:customStyle="1" w:styleId="CharChar162">
    <w:name w:val="Char Char162"/>
    <w:rsid w:val="0044509D"/>
    <w:rPr>
      <w:rFonts w:ascii="Arial" w:eastAsia="宋体" w:hAnsi="Arial" w:cs="Arial" w:hint="default"/>
      <w:lang w:val="en-GB" w:eastAsia="en-US" w:bidi="ar-SA"/>
    </w:rPr>
  </w:style>
  <w:style w:type="character" w:customStyle="1" w:styleId="CharChar142">
    <w:name w:val="Char Char142"/>
    <w:rsid w:val="0044509D"/>
    <w:rPr>
      <w:rFonts w:ascii="Arial" w:eastAsia="宋体" w:hAnsi="Arial" w:cs="Arial" w:hint="default"/>
      <w:sz w:val="36"/>
      <w:lang w:val="en-GB" w:eastAsia="en-US" w:bidi="ar-SA"/>
    </w:rPr>
  </w:style>
  <w:style w:type="character" w:customStyle="1" w:styleId="CharChar112">
    <w:name w:val="Char Char112"/>
    <w:rsid w:val="0044509D"/>
    <w:rPr>
      <w:rFonts w:ascii="Tahoma" w:eastAsia="宋体" w:hAnsi="Tahoma" w:cs="Tahoma" w:hint="default"/>
      <w:lang w:val="en-GB" w:eastAsia="en-US" w:bidi="ar-SA"/>
    </w:rPr>
  </w:style>
  <w:style w:type="character" w:customStyle="1" w:styleId="CharChar213">
    <w:name w:val="Char Char213"/>
    <w:rsid w:val="0044509D"/>
    <w:rPr>
      <w:rFonts w:ascii="Arial" w:hAnsi="Arial" w:cs="Arial" w:hint="default"/>
      <w:sz w:val="28"/>
      <w:lang w:val="en-GB" w:eastAsia="en-US"/>
    </w:rPr>
  </w:style>
  <w:style w:type="character" w:customStyle="1" w:styleId="CharChar152">
    <w:name w:val="Char Char152"/>
    <w:rsid w:val="0044509D"/>
    <w:rPr>
      <w:rFonts w:ascii="Arial" w:hAnsi="Arial" w:cs="Arial" w:hint="default"/>
      <w:sz w:val="36"/>
      <w:lang w:val="en-GB"/>
    </w:rPr>
  </w:style>
  <w:style w:type="character" w:customStyle="1" w:styleId="CharChar252">
    <w:name w:val="Char Char252"/>
    <w:rsid w:val="0044509D"/>
    <w:rPr>
      <w:rFonts w:ascii="Arial" w:hAnsi="Arial" w:cs="Arial" w:hint="default"/>
      <w:lang w:val="en-GB" w:eastAsia="en-US"/>
    </w:rPr>
  </w:style>
  <w:style w:type="character" w:customStyle="1" w:styleId="CharChar242">
    <w:name w:val="Char Char242"/>
    <w:rsid w:val="0044509D"/>
    <w:rPr>
      <w:rFonts w:ascii="Arial" w:hAnsi="Arial" w:cs="Arial" w:hint="default"/>
      <w:sz w:val="36"/>
      <w:lang w:val="en-GB" w:eastAsia="en-US"/>
    </w:rPr>
  </w:style>
  <w:style w:type="character" w:customStyle="1" w:styleId="CharChar302">
    <w:name w:val="Char Char302"/>
    <w:rsid w:val="0044509D"/>
    <w:rPr>
      <w:rFonts w:ascii="Arial" w:hAnsi="Arial" w:cs="Arial" w:hint="default"/>
      <w:lang w:val="en-GB" w:eastAsia="en-US"/>
    </w:rPr>
  </w:style>
  <w:style w:type="character" w:customStyle="1" w:styleId="CharChar292">
    <w:name w:val="Char Char292"/>
    <w:rsid w:val="0044509D"/>
    <w:rPr>
      <w:rFonts w:ascii="Arial" w:hAnsi="Arial" w:cs="Arial" w:hint="default"/>
      <w:sz w:val="36"/>
      <w:lang w:val="en-GB" w:eastAsia="en-US"/>
    </w:rPr>
  </w:style>
  <w:style w:type="character" w:customStyle="1" w:styleId="CharChar282">
    <w:name w:val="Char Char282"/>
    <w:rsid w:val="0044509D"/>
    <w:rPr>
      <w:rFonts w:ascii="Arial" w:hAnsi="Arial" w:cs="Arial" w:hint="default"/>
      <w:sz w:val="36"/>
      <w:lang w:val="en-GB" w:eastAsia="en-US"/>
    </w:rPr>
  </w:style>
  <w:style w:type="character" w:customStyle="1" w:styleId="CharChar272">
    <w:name w:val="Char Char272"/>
    <w:rsid w:val="0044509D"/>
    <w:rPr>
      <w:rFonts w:ascii="Arial" w:hAnsi="Arial" w:cs="Arial" w:hint="default"/>
      <w:b/>
      <w:bCs w:val="0"/>
      <w:i/>
      <w:iCs w:val="0"/>
      <w:noProof/>
      <w:sz w:val="18"/>
      <w:lang w:val="en-GB" w:eastAsia="en-US"/>
    </w:rPr>
  </w:style>
  <w:style w:type="character" w:customStyle="1" w:styleId="CharChar212">
    <w:name w:val="Char Char212"/>
    <w:rsid w:val="0044509D"/>
    <w:rPr>
      <w:rFonts w:ascii="Times New Roman" w:hAnsi="Times New Roman"/>
      <w:lang w:val="en-GB" w:eastAsia="en-US"/>
    </w:rPr>
  </w:style>
  <w:style w:type="character" w:customStyle="1" w:styleId="CharChar172">
    <w:name w:val="Char Char172"/>
    <w:rsid w:val="0044509D"/>
    <w:rPr>
      <w:rFonts w:ascii="Tahoma" w:hAnsi="Tahoma" w:cs="Tahoma"/>
      <w:shd w:val="clear" w:color="auto" w:fill="000080"/>
      <w:lang w:val="en-GB" w:eastAsia="en-US"/>
    </w:rPr>
  </w:style>
  <w:style w:type="character" w:customStyle="1" w:styleId="CharChar202">
    <w:name w:val="Char Char202"/>
    <w:rsid w:val="0044509D"/>
    <w:rPr>
      <w:rFonts w:ascii="Tahoma" w:hAnsi="Tahoma" w:cs="Tahoma"/>
      <w:sz w:val="16"/>
      <w:szCs w:val="16"/>
      <w:lang w:val="en-GB" w:eastAsia="en-US"/>
    </w:rPr>
  </w:style>
  <w:style w:type="character" w:customStyle="1" w:styleId="CharChar262">
    <w:name w:val="Char Char262"/>
    <w:rsid w:val="0044509D"/>
    <w:rPr>
      <w:rFonts w:ascii="Times New Roman" w:hAnsi="Times New Roman"/>
      <w:lang w:val="en-GB" w:eastAsia="en-US"/>
    </w:rPr>
  </w:style>
  <w:style w:type="paragraph" w:customStyle="1" w:styleId="CharCharCharChar3">
    <w:name w:val="Char Char Char Char3"/>
    <w:qFormat/>
    <w:rsid w:val="0044509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44509D"/>
    <w:rPr>
      <w:rFonts w:ascii="Arial" w:hAnsi="Arial"/>
      <w:lang w:eastAsia="en-US"/>
    </w:rPr>
  </w:style>
  <w:style w:type="paragraph" w:customStyle="1" w:styleId="TOC912">
    <w:name w:val="TOC 912"/>
    <w:basedOn w:val="TOC8"/>
    <w:qFormat/>
    <w:rsid w:val="0044509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509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4509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4509D"/>
    <w:rPr>
      <w:rFonts w:ascii="Arial" w:hAnsi="Arial"/>
      <w:lang w:val="en-GB" w:eastAsia="ja-JP" w:bidi="ar-SA"/>
    </w:rPr>
  </w:style>
  <w:style w:type="character" w:customStyle="1" w:styleId="101">
    <w:name w:val="(文字) (文字)10"/>
    <w:rsid w:val="0044509D"/>
    <w:rPr>
      <w:rFonts w:ascii="Arial" w:eastAsia="MS Mincho" w:hAnsi="Arial" w:cs="Arial"/>
      <w:sz w:val="28"/>
      <w:szCs w:val="28"/>
      <w:lang w:val="en-GB" w:eastAsia="ja-JP"/>
    </w:rPr>
  </w:style>
  <w:style w:type="paragraph" w:customStyle="1" w:styleId="226">
    <w:name w:val="(文字) (文字)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44509D"/>
    <w:rPr>
      <w:rFonts w:ascii="Arial" w:eastAsia="MS Mincho" w:hAnsi="Arial"/>
      <w:lang w:val="en-GB" w:eastAsia="ar-SA" w:bidi="ar-SA"/>
    </w:rPr>
  </w:style>
  <w:style w:type="character" w:customStyle="1" w:styleId="720">
    <w:name w:val="(文字) (文字)72"/>
    <w:rsid w:val="0044509D"/>
    <w:rPr>
      <w:rFonts w:ascii="Arial" w:eastAsia="MS Mincho" w:hAnsi="Arial"/>
      <w:sz w:val="36"/>
      <w:lang w:val="en-GB" w:eastAsia="ar-SA" w:bidi="ar-SA"/>
    </w:rPr>
  </w:style>
  <w:style w:type="character" w:customStyle="1" w:styleId="620">
    <w:name w:val="(文字) (文字)62"/>
    <w:rsid w:val="0044509D"/>
    <w:rPr>
      <w:rFonts w:eastAsia="MS Mincho"/>
      <w:lang w:val="en-GB" w:eastAsia="ar-SA" w:bidi="ar-SA"/>
    </w:rPr>
  </w:style>
  <w:style w:type="character" w:customStyle="1" w:styleId="523">
    <w:name w:val="(文字) (文字)52"/>
    <w:rsid w:val="0044509D"/>
    <w:rPr>
      <w:rFonts w:ascii="Courier New" w:eastAsia="MS Mincho" w:hAnsi="Courier New"/>
      <w:lang w:val="nb-NO" w:eastAsia="ar-SA" w:bidi="ar-SA"/>
    </w:rPr>
  </w:style>
  <w:style w:type="character" w:customStyle="1" w:styleId="32d">
    <w:name w:val="(文字) (文字)32"/>
    <w:rsid w:val="0044509D"/>
    <w:rPr>
      <w:rFonts w:eastAsia="MS Mincho"/>
      <w:lang w:val="en-GB" w:eastAsia="ar-SA" w:bidi="ar-SA"/>
    </w:rPr>
  </w:style>
  <w:style w:type="character" w:customStyle="1" w:styleId="12b">
    <w:name w:val="(文字) (文字)12"/>
    <w:rsid w:val="0044509D"/>
    <w:rPr>
      <w:rFonts w:eastAsia="MS Mincho"/>
      <w:lang w:val="en-GB" w:eastAsia="ar-SA" w:bidi="ar-SA"/>
    </w:rPr>
  </w:style>
  <w:style w:type="paragraph" w:customStyle="1" w:styleId="Caption12">
    <w:name w:val="Caption12"/>
    <w:basedOn w:val="a1"/>
    <w:next w:val="a1"/>
    <w:qFormat/>
    <w:rsid w:val="0044509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509D"/>
    <w:rPr>
      <w:rFonts w:ascii="Arial" w:hAnsi="Arial"/>
      <w:lang w:val="en-GB"/>
    </w:rPr>
  </w:style>
  <w:style w:type="paragraph" w:customStyle="1" w:styleId="CharCharCharCharCharCharCharCharCharCharCharChar2">
    <w:name w:val="Char Char Char Char Char Char Char Char Char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4509D"/>
    <w:rPr>
      <w:rFonts w:ascii="Arial" w:hAnsi="Arial"/>
      <w:lang w:val="en-GB" w:eastAsia="ja-JP" w:bidi="ar-SA"/>
    </w:rPr>
  </w:style>
  <w:style w:type="character" w:customStyle="1" w:styleId="CharChar232">
    <w:name w:val="Char Char232"/>
    <w:rsid w:val="0044509D"/>
    <w:rPr>
      <w:rFonts w:ascii="Arial" w:hAnsi="Arial"/>
      <w:lang w:val="en-GB" w:eastAsia="en-US"/>
    </w:rPr>
  </w:style>
  <w:style w:type="paragraph" w:customStyle="1" w:styleId="1Char2">
    <w:name w:val="(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44509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44509D"/>
    <w:rPr>
      <w:rFonts w:ascii="Arial" w:eastAsia="MS Mincho" w:hAnsi="Arial"/>
      <w:lang w:val="en-GB" w:eastAsia="en-US" w:bidi="ar-SA"/>
    </w:rPr>
  </w:style>
  <w:style w:type="character" w:customStyle="1" w:styleId="CarCar82">
    <w:name w:val="Car Car82"/>
    <w:rsid w:val="0044509D"/>
    <w:rPr>
      <w:rFonts w:ascii="Arial" w:eastAsia="MS Mincho" w:hAnsi="Arial"/>
      <w:sz w:val="36"/>
      <w:lang w:val="en-GB" w:eastAsia="en-US" w:bidi="ar-SA"/>
    </w:rPr>
  </w:style>
  <w:style w:type="character" w:customStyle="1" w:styleId="CarCar32">
    <w:name w:val="Car Car32"/>
    <w:rsid w:val="0044509D"/>
    <w:rPr>
      <w:rFonts w:ascii="Arial" w:eastAsia="MS Mincho" w:hAnsi="Arial"/>
      <w:sz w:val="36"/>
      <w:lang w:val="en-GB" w:eastAsia="en-US" w:bidi="ar-SA"/>
    </w:rPr>
  </w:style>
  <w:style w:type="character" w:customStyle="1" w:styleId="CarCar72">
    <w:name w:val="Car Car72"/>
    <w:rsid w:val="0044509D"/>
    <w:rPr>
      <w:rFonts w:eastAsia="MS Mincho"/>
      <w:lang w:val="en-GB" w:eastAsia="en-US" w:bidi="ar-SA"/>
    </w:rPr>
  </w:style>
  <w:style w:type="character" w:customStyle="1" w:styleId="CarCar62">
    <w:name w:val="Car Car62"/>
    <w:rsid w:val="0044509D"/>
    <w:rPr>
      <w:rFonts w:ascii="Courier New" w:hAnsi="Courier New"/>
      <w:lang w:val="nb-NO" w:eastAsia="ja-JP" w:bidi="ar-SA"/>
    </w:rPr>
  </w:style>
  <w:style w:type="paragraph" w:customStyle="1" w:styleId="21d">
    <w:name w:val="无间隔21"/>
    <w:qFormat/>
    <w:rsid w:val="0044509D"/>
    <w:rPr>
      <w:rFonts w:ascii="Times New Roman" w:hAnsi="Times New Roman"/>
      <w:lang w:val="en-GB" w:eastAsia="en-US"/>
    </w:rPr>
  </w:style>
  <w:style w:type="paragraph" w:customStyle="1" w:styleId="TableofFigures12">
    <w:name w:val="Table of Figures12"/>
    <w:basedOn w:val="a1"/>
    <w:next w:val="a1"/>
    <w:qFormat/>
    <w:rsid w:val="0044509D"/>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4509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44509D"/>
    <w:pPr>
      <w:autoSpaceDN w:val="0"/>
    </w:pPr>
    <w:rPr>
      <w:rFonts w:ascii="Times New Roman" w:eastAsia="Batang" w:hAnsi="Times New Roman"/>
      <w:lang w:val="en-GB" w:eastAsia="en-US"/>
    </w:rPr>
  </w:style>
  <w:style w:type="character" w:customStyle="1" w:styleId="ListChar6">
    <w:name w:val="List Char6"/>
    <w:semiHidden/>
    <w:locked/>
    <w:rsid w:val="0044509D"/>
    <w:rPr>
      <w:rFonts w:ascii="Times New Roman" w:hAnsi="Times New Roman" w:cs="Times New Roman"/>
    </w:rPr>
  </w:style>
  <w:style w:type="paragraph" w:customStyle="1" w:styleId="85">
    <w:name w:val="吹き出し8"/>
    <w:basedOn w:val="a1"/>
    <w:uiPriority w:val="99"/>
    <w:qFormat/>
    <w:rsid w:val="0044509D"/>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44509D"/>
    <w:pPr>
      <w:autoSpaceDN w:val="0"/>
    </w:pPr>
    <w:rPr>
      <w:rFonts w:ascii="Times New Roman" w:eastAsia="MS Mincho" w:hAnsi="Times New Roman"/>
      <w:lang w:val="en-GB" w:eastAsia="en-US"/>
    </w:rPr>
  </w:style>
  <w:style w:type="paragraph" w:customStyle="1" w:styleId="67">
    <w:name w:val="図表番号6"/>
    <w:basedOn w:val="a1"/>
    <w:uiPriority w:val="99"/>
    <w:qFormat/>
    <w:rsid w:val="0044509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44509D"/>
  </w:style>
  <w:style w:type="paragraph" w:customStyle="1" w:styleId="69">
    <w:name w:val="箇条書き6"/>
    <w:basedOn w:val="ab"/>
    <w:uiPriority w:val="99"/>
    <w:qFormat/>
    <w:rsid w:val="0044509D"/>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44509D"/>
  </w:style>
  <w:style w:type="paragraph" w:customStyle="1" w:styleId="361">
    <w:name w:val="箇条書き 36"/>
    <w:basedOn w:val="262"/>
    <w:uiPriority w:val="99"/>
    <w:qFormat/>
    <w:rsid w:val="0044509D"/>
  </w:style>
  <w:style w:type="paragraph" w:customStyle="1" w:styleId="263">
    <w:name w:val="一覧 26"/>
    <w:basedOn w:val="ab"/>
    <w:uiPriority w:val="99"/>
    <w:qFormat/>
    <w:rsid w:val="0044509D"/>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44509D"/>
  </w:style>
  <w:style w:type="paragraph" w:customStyle="1" w:styleId="460">
    <w:name w:val="一覧 46"/>
    <w:basedOn w:val="362"/>
    <w:uiPriority w:val="99"/>
    <w:qFormat/>
    <w:rsid w:val="0044509D"/>
  </w:style>
  <w:style w:type="paragraph" w:customStyle="1" w:styleId="560">
    <w:name w:val="一覧 56"/>
    <w:basedOn w:val="460"/>
    <w:uiPriority w:val="99"/>
    <w:qFormat/>
    <w:rsid w:val="0044509D"/>
  </w:style>
  <w:style w:type="paragraph" w:customStyle="1" w:styleId="461">
    <w:name w:val="箇条書き 46"/>
    <w:basedOn w:val="361"/>
    <w:uiPriority w:val="99"/>
    <w:qFormat/>
    <w:rsid w:val="0044509D"/>
  </w:style>
  <w:style w:type="paragraph" w:customStyle="1" w:styleId="561">
    <w:name w:val="箇条書き 56"/>
    <w:basedOn w:val="461"/>
    <w:uiPriority w:val="99"/>
    <w:qFormat/>
    <w:rsid w:val="0044509D"/>
  </w:style>
  <w:style w:type="paragraph" w:customStyle="1" w:styleId="6a">
    <w:name w:val="コメント文字列6"/>
    <w:basedOn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4509D"/>
  </w:style>
  <w:style w:type="paragraph" w:customStyle="1" w:styleId="6c">
    <w:name w:val="見出しマップ6"/>
    <w:basedOn w:val="a1"/>
    <w:uiPriority w:val="99"/>
    <w:qFormat/>
    <w:rsid w:val="0044509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44509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44509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4509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44509D"/>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44509D"/>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44509D"/>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4509D"/>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4509D"/>
    <w:pPr>
      <w:autoSpaceDN w:val="0"/>
    </w:pPr>
    <w:rPr>
      <w:rFonts w:ascii="Times New Roman" w:hAnsi="Times New Roman"/>
      <w:lang w:val="en-GB" w:eastAsia="en-US"/>
    </w:rPr>
  </w:style>
  <w:style w:type="paragraph" w:customStyle="1" w:styleId="LightList-Accent52">
    <w:name w:val="Light List - Accent 52"/>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4509D"/>
    <w:pPr>
      <w:autoSpaceDN w:val="0"/>
    </w:pPr>
    <w:rPr>
      <w:rFonts w:ascii="Times New Roman" w:hAnsi="Times New Roman"/>
      <w:lang w:val="en-GB" w:eastAsia="en-US"/>
    </w:rPr>
  </w:style>
  <w:style w:type="paragraph" w:customStyle="1" w:styleId="LightList-Accent33">
    <w:name w:val="Light List - Accent 33"/>
    <w:uiPriority w:val="99"/>
    <w:semiHidden/>
    <w:qFormat/>
    <w:rsid w:val="0044509D"/>
    <w:pPr>
      <w:autoSpaceDN w:val="0"/>
    </w:pPr>
    <w:rPr>
      <w:rFonts w:ascii="Times New Roman" w:hAnsi="Times New Roman"/>
      <w:lang w:val="en-GB" w:eastAsia="en-US"/>
    </w:rPr>
  </w:style>
  <w:style w:type="paragraph" w:customStyle="1" w:styleId="ColorfulShading-Accent12">
    <w:name w:val="Colorful Shading - Accent 12"/>
    <w:uiPriority w:val="99"/>
    <w:qFormat/>
    <w:rsid w:val="0044509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4509D"/>
    <w:pPr>
      <w:autoSpaceDN w:val="0"/>
    </w:pPr>
    <w:rPr>
      <w:rFonts w:ascii="Times New Roman" w:hAnsi="Times New Roman"/>
      <w:lang w:val="en-GB" w:eastAsia="en-US"/>
    </w:rPr>
  </w:style>
  <w:style w:type="paragraph" w:customStyle="1" w:styleId="LightList-Accent51">
    <w:name w:val="Light List - Accent 51"/>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4509D"/>
    <w:pPr>
      <w:autoSpaceDN w:val="0"/>
    </w:pPr>
    <w:rPr>
      <w:rFonts w:ascii="Times New Roman" w:hAnsi="Times New Roman"/>
      <w:lang w:val="en-GB" w:eastAsia="en-US"/>
    </w:rPr>
  </w:style>
  <w:style w:type="paragraph" w:customStyle="1" w:styleId="LightList-Accent32">
    <w:name w:val="Light List - Accent 32"/>
    <w:uiPriority w:val="99"/>
    <w:semiHidden/>
    <w:qFormat/>
    <w:rsid w:val="0044509D"/>
    <w:pPr>
      <w:autoSpaceDN w:val="0"/>
    </w:pPr>
    <w:rPr>
      <w:rFonts w:ascii="Times New Roman" w:hAnsi="Times New Roman"/>
      <w:lang w:val="en-GB" w:eastAsia="en-US"/>
    </w:rPr>
  </w:style>
  <w:style w:type="paragraph" w:customStyle="1" w:styleId="ColorfulShading-Accent11">
    <w:name w:val="Colorful Shading - Accent 11"/>
    <w:uiPriority w:val="99"/>
    <w:qFormat/>
    <w:rsid w:val="0044509D"/>
    <w:pPr>
      <w:autoSpaceDN w:val="0"/>
    </w:pPr>
    <w:rPr>
      <w:rFonts w:ascii="Times New Roman" w:hAnsi="Times New Roman"/>
      <w:lang w:val="en-GB" w:eastAsia="en-US"/>
    </w:rPr>
  </w:style>
  <w:style w:type="paragraph" w:customStyle="1" w:styleId="94">
    <w:name w:val="无间隔9"/>
    <w:uiPriority w:val="99"/>
    <w:qFormat/>
    <w:rsid w:val="0044509D"/>
    <w:pPr>
      <w:autoSpaceDN w:val="0"/>
    </w:pPr>
    <w:rPr>
      <w:rFonts w:ascii="Times New Roman" w:hAnsi="Times New Roman"/>
      <w:lang w:val="en-GB" w:eastAsia="en-US"/>
    </w:rPr>
  </w:style>
  <w:style w:type="paragraph" w:customStyle="1" w:styleId="75">
    <w:name w:val="変更箇所7"/>
    <w:uiPriority w:val="99"/>
    <w:semiHidden/>
    <w:qFormat/>
    <w:rsid w:val="0044509D"/>
    <w:pPr>
      <w:autoSpaceDN w:val="0"/>
    </w:pPr>
    <w:rPr>
      <w:rFonts w:ascii="Times New Roman" w:eastAsia="MS Mincho" w:hAnsi="Times New Roman"/>
      <w:lang w:val="en-GB" w:eastAsia="en-US"/>
    </w:rPr>
  </w:style>
  <w:style w:type="paragraph" w:customStyle="1" w:styleId="95">
    <w:name w:val="吹き出し9"/>
    <w:basedOn w:val="a1"/>
    <w:uiPriority w:val="99"/>
    <w:qFormat/>
    <w:rsid w:val="0044509D"/>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4509D"/>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44509D"/>
  </w:style>
  <w:style w:type="paragraph" w:customStyle="1" w:styleId="78">
    <w:name w:val="箇条書き7"/>
    <w:basedOn w:val="ab"/>
    <w:uiPriority w:val="99"/>
    <w:qFormat/>
    <w:rsid w:val="0044509D"/>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44509D"/>
  </w:style>
  <w:style w:type="paragraph" w:customStyle="1" w:styleId="371">
    <w:name w:val="箇条書き 37"/>
    <w:basedOn w:val="272"/>
    <w:uiPriority w:val="99"/>
    <w:qFormat/>
    <w:rsid w:val="0044509D"/>
  </w:style>
  <w:style w:type="paragraph" w:customStyle="1" w:styleId="273">
    <w:name w:val="一覧 27"/>
    <w:basedOn w:val="ab"/>
    <w:uiPriority w:val="99"/>
    <w:qFormat/>
    <w:rsid w:val="0044509D"/>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44509D"/>
  </w:style>
  <w:style w:type="paragraph" w:customStyle="1" w:styleId="470">
    <w:name w:val="一覧 47"/>
    <w:basedOn w:val="372"/>
    <w:uiPriority w:val="99"/>
    <w:qFormat/>
    <w:rsid w:val="0044509D"/>
  </w:style>
  <w:style w:type="paragraph" w:customStyle="1" w:styleId="570">
    <w:name w:val="一覧 57"/>
    <w:basedOn w:val="470"/>
    <w:uiPriority w:val="99"/>
    <w:qFormat/>
    <w:rsid w:val="0044509D"/>
  </w:style>
  <w:style w:type="paragraph" w:customStyle="1" w:styleId="471">
    <w:name w:val="箇条書き 47"/>
    <w:basedOn w:val="371"/>
    <w:uiPriority w:val="99"/>
    <w:qFormat/>
    <w:rsid w:val="0044509D"/>
  </w:style>
  <w:style w:type="paragraph" w:customStyle="1" w:styleId="571">
    <w:name w:val="箇条書き 57"/>
    <w:basedOn w:val="471"/>
    <w:uiPriority w:val="99"/>
    <w:qFormat/>
    <w:rsid w:val="0044509D"/>
  </w:style>
  <w:style w:type="paragraph" w:customStyle="1" w:styleId="79">
    <w:name w:val="コメント文字列7"/>
    <w:basedOn w:val="a1"/>
    <w:uiPriority w:val="99"/>
    <w:qFormat/>
    <w:rsid w:val="0044509D"/>
    <w:pPr>
      <w:suppressAutoHyphens/>
      <w:autoSpaceDN w:val="0"/>
    </w:pPr>
    <w:rPr>
      <w:rFonts w:eastAsia="MS Mincho" w:cs="CG Times (WN)"/>
      <w:lang w:eastAsia="ar-SA"/>
    </w:rPr>
  </w:style>
  <w:style w:type="paragraph" w:customStyle="1" w:styleId="7a">
    <w:name w:val="コメント内容7"/>
    <w:basedOn w:val="79"/>
    <w:next w:val="79"/>
    <w:uiPriority w:val="99"/>
    <w:qFormat/>
    <w:rsid w:val="0044509D"/>
  </w:style>
  <w:style w:type="paragraph" w:customStyle="1" w:styleId="7b">
    <w:name w:val="見出しマップ7"/>
    <w:basedOn w:val="a1"/>
    <w:uiPriority w:val="99"/>
    <w:qFormat/>
    <w:rsid w:val="0044509D"/>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509D"/>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509D"/>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44509D"/>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509D"/>
    <w:pPr>
      <w:suppressAutoHyphens/>
      <w:autoSpaceDN w:val="0"/>
      <w:ind w:left="708"/>
    </w:pPr>
    <w:rPr>
      <w:rFonts w:eastAsia="MS Mincho" w:cs="CG Times (WN)"/>
      <w:lang w:eastAsia="ar-SA"/>
    </w:rPr>
  </w:style>
  <w:style w:type="paragraph" w:customStyle="1" w:styleId="7e">
    <w:name w:val="記7"/>
    <w:basedOn w:val="a1"/>
    <w:next w:val="a1"/>
    <w:uiPriority w:val="99"/>
    <w:qFormat/>
    <w:rsid w:val="0044509D"/>
    <w:pPr>
      <w:suppressAutoHyphens/>
      <w:autoSpaceDN w:val="0"/>
    </w:pPr>
    <w:rPr>
      <w:rFonts w:eastAsia="MS Mincho" w:cs="CG Times (WN)"/>
      <w:lang w:eastAsia="ar-SA"/>
    </w:rPr>
  </w:style>
  <w:style w:type="paragraph" w:customStyle="1" w:styleId="HTML70">
    <w:name w:val="HTML 書式付き7"/>
    <w:basedOn w:val="a1"/>
    <w:uiPriority w:val="99"/>
    <w:qFormat/>
    <w:rsid w:val="0044509D"/>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44509D"/>
    <w:pPr>
      <w:suppressAutoHyphens/>
      <w:autoSpaceDN w:val="0"/>
      <w:spacing w:after="120"/>
    </w:pPr>
    <w:rPr>
      <w:rFonts w:eastAsia="MS Mincho" w:cs="CG Times (WN)"/>
      <w:lang w:eastAsia="ar-SA"/>
    </w:rPr>
  </w:style>
  <w:style w:type="paragraph" w:customStyle="1" w:styleId="373">
    <w:name w:val="本文 37"/>
    <w:basedOn w:val="a1"/>
    <w:uiPriority w:val="99"/>
    <w:qFormat/>
    <w:rsid w:val="0044509D"/>
    <w:pPr>
      <w:suppressAutoHyphens/>
      <w:autoSpaceDN w:val="0"/>
      <w:spacing w:after="120"/>
    </w:pPr>
    <w:rPr>
      <w:rFonts w:eastAsia="MS Mincho" w:cs="CG Times (WN)"/>
      <w:lang w:eastAsia="ar-SA"/>
    </w:rPr>
  </w:style>
  <w:style w:type="paragraph" w:customStyle="1" w:styleId="940">
    <w:name w:val="目录 94"/>
    <w:basedOn w:val="TOC8"/>
    <w:uiPriority w:val="99"/>
    <w:qFormat/>
    <w:rsid w:val="0044509D"/>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44509D"/>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44509D"/>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4509D"/>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44509D"/>
    <w:pPr>
      <w:autoSpaceDN w:val="0"/>
    </w:pPr>
    <w:rPr>
      <w:rFonts w:ascii="Times New Roman" w:hAnsi="Times New Roman"/>
      <w:lang w:val="en-GB" w:eastAsia="en-US"/>
    </w:rPr>
  </w:style>
  <w:style w:type="paragraph" w:customStyle="1" w:styleId="LightList-Accent53">
    <w:name w:val="Light List - Accent 53"/>
    <w:basedOn w:val="a1"/>
    <w:uiPriority w:val="34"/>
    <w:qFormat/>
    <w:rsid w:val="0044509D"/>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4509D"/>
    <w:pPr>
      <w:autoSpaceDN w:val="0"/>
    </w:pPr>
    <w:rPr>
      <w:rFonts w:ascii="Times New Roman" w:hAnsi="Times New Roman"/>
      <w:lang w:val="en-GB" w:eastAsia="en-US"/>
    </w:rPr>
  </w:style>
  <w:style w:type="paragraph" w:customStyle="1" w:styleId="LightList-Accent34">
    <w:name w:val="Light List - Accent 34"/>
    <w:uiPriority w:val="99"/>
    <w:semiHidden/>
    <w:qFormat/>
    <w:rsid w:val="0044509D"/>
    <w:pPr>
      <w:autoSpaceDN w:val="0"/>
    </w:pPr>
    <w:rPr>
      <w:rFonts w:ascii="Times New Roman" w:hAnsi="Times New Roman"/>
      <w:lang w:val="en-GB" w:eastAsia="en-US"/>
    </w:rPr>
  </w:style>
  <w:style w:type="paragraph" w:customStyle="1" w:styleId="ColorfulShading-Accent13">
    <w:name w:val="Colorful Shading - Accent 13"/>
    <w:uiPriority w:val="99"/>
    <w:qFormat/>
    <w:rsid w:val="0044509D"/>
    <w:pPr>
      <w:autoSpaceDN w:val="0"/>
    </w:pPr>
    <w:rPr>
      <w:rFonts w:ascii="Times New Roman" w:hAnsi="Times New Roman"/>
      <w:lang w:val="en-GB" w:eastAsia="en-US"/>
    </w:rPr>
  </w:style>
  <w:style w:type="paragraph" w:customStyle="1" w:styleId="11d">
    <w:name w:val="无间隔11"/>
    <w:uiPriority w:val="99"/>
    <w:qFormat/>
    <w:rsid w:val="0044509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44509D"/>
    <w:rPr>
      <w:rFonts w:ascii="Calibri" w:eastAsia="Calibri" w:hAnsi="Calibri" w:cs="Calibri"/>
    </w:rPr>
  </w:style>
  <w:style w:type="paragraph" w:customStyle="1" w:styleId="ColorfulList-Accent11">
    <w:name w:val="Colorful List - Accent 11"/>
    <w:basedOn w:val="a1"/>
    <w:link w:val="ColorfulList-Accent1Char1"/>
    <w:uiPriority w:val="34"/>
    <w:qFormat/>
    <w:rsid w:val="0044509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4509D"/>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44509D"/>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4509D"/>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4509D"/>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4509D"/>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4509D"/>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4509D"/>
    <w:rPr>
      <w:rFonts w:ascii="Courier New" w:eastAsia="MS Mincho" w:hAnsi="Courier New" w:cs="Times New Roman"/>
      <w:sz w:val="20"/>
      <w:szCs w:val="20"/>
      <w:lang w:eastAsia="ja-JP"/>
    </w:rPr>
  </w:style>
  <w:style w:type="character" w:customStyle="1" w:styleId="Char34">
    <w:name w:val="批注框文本 Char3"/>
    <w:rsid w:val="0044509D"/>
    <w:rPr>
      <w:rFonts w:ascii="Segoe UI" w:hAnsi="Segoe UI" w:cs="Segoe UI" w:hint="default"/>
      <w:sz w:val="18"/>
      <w:szCs w:val="18"/>
      <w:lang w:val="en-GB"/>
    </w:rPr>
  </w:style>
  <w:style w:type="character" w:customStyle="1" w:styleId="Char41">
    <w:name w:val="批注文字 Char4"/>
    <w:qFormat/>
    <w:rsid w:val="0044509D"/>
    <w:rPr>
      <w:lang w:val="en-GB"/>
    </w:rPr>
  </w:style>
  <w:style w:type="character" w:customStyle="1" w:styleId="Char35">
    <w:name w:val="文档结构图 Char3"/>
    <w:rsid w:val="0044509D"/>
    <w:rPr>
      <w:rFonts w:ascii="Tahoma" w:hAnsi="Tahoma" w:cs="Tahoma" w:hint="default"/>
      <w:shd w:val="clear" w:color="auto" w:fill="000080"/>
      <w:lang w:val="en-GB"/>
    </w:rPr>
  </w:style>
  <w:style w:type="character" w:customStyle="1" w:styleId="8Char3">
    <w:name w:val="标题 8 Char3"/>
    <w:rsid w:val="0044509D"/>
    <w:rPr>
      <w:rFonts w:ascii="Arial" w:eastAsia="宋体" w:hAnsi="Arial" w:cs="Arial" w:hint="default"/>
      <w:sz w:val="36"/>
      <w:lang w:eastAsia="zh-CN"/>
    </w:rPr>
  </w:style>
  <w:style w:type="character" w:customStyle="1" w:styleId="9Char3">
    <w:name w:val="标题 9 Char3"/>
    <w:rsid w:val="0044509D"/>
    <w:rPr>
      <w:rFonts w:ascii="Arial" w:eastAsia="宋体" w:hAnsi="Arial" w:cs="Arial" w:hint="default"/>
      <w:sz w:val="36"/>
      <w:lang w:eastAsia="zh-CN"/>
    </w:rPr>
  </w:style>
  <w:style w:type="character" w:customStyle="1" w:styleId="Char36">
    <w:name w:val="纯文本 Char3"/>
    <w:rsid w:val="0044509D"/>
    <w:rPr>
      <w:rFonts w:ascii="Courier New" w:hAnsi="Courier New" w:cs="Courier New" w:hint="default"/>
      <w:lang w:val="nb-NO"/>
    </w:rPr>
  </w:style>
  <w:style w:type="character" w:customStyle="1" w:styleId="Char1f6">
    <w:name w:val="列表 Char1"/>
    <w:rsid w:val="0044509D"/>
    <w:rPr>
      <w:rFonts w:ascii="宋体" w:eastAsia="宋体" w:hAnsi="宋体" w:hint="eastAsia"/>
      <w:lang w:eastAsia="zh-CN"/>
    </w:rPr>
  </w:style>
  <w:style w:type="character" w:customStyle="1" w:styleId="6f0">
    <w:name w:val="段落フォント6"/>
    <w:rsid w:val="0044509D"/>
  </w:style>
  <w:style w:type="character" w:customStyle="1" w:styleId="6f1">
    <w:name w:val="コメント参照6"/>
    <w:rsid w:val="0044509D"/>
    <w:rPr>
      <w:sz w:val="16"/>
    </w:rPr>
  </w:style>
  <w:style w:type="character" w:customStyle="1" w:styleId="UnresolvedMention4">
    <w:name w:val="Unresolved Mention4"/>
    <w:uiPriority w:val="99"/>
    <w:semiHidden/>
    <w:rsid w:val="0044509D"/>
    <w:rPr>
      <w:color w:val="808080"/>
      <w:shd w:val="clear" w:color="auto" w:fill="E6E6E6"/>
    </w:rPr>
  </w:style>
  <w:style w:type="table" w:styleId="1-1">
    <w:name w:val="Medium Shading 1 Accent 1"/>
    <w:basedOn w:val="a3"/>
    <w:link w:val="MediumShading1-Accent1Char"/>
    <w:uiPriority w:val="1"/>
    <w:semiHidden/>
    <w:unhideWhenUsed/>
    <w:qFormat/>
    <w:rsid w:val="0044509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4509D"/>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4509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4509D"/>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4509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4509D"/>
    <w:rPr>
      <w:rFonts w:ascii="Arial" w:eastAsia="PMingLiU" w:hAnsi="Arial" w:cs="Arial" w:hint="default"/>
      <w:b/>
      <w:bCs/>
      <w:i/>
      <w:iCs/>
      <w:color w:val="4F81BD"/>
      <w:lang w:val="en-GB" w:eastAsia="en-GB"/>
    </w:rPr>
  </w:style>
  <w:style w:type="character" w:customStyle="1" w:styleId="2ffb">
    <w:name w:val="未处理的提及2"/>
    <w:uiPriority w:val="52"/>
    <w:rsid w:val="0044509D"/>
    <w:rPr>
      <w:color w:val="808080"/>
      <w:shd w:val="clear" w:color="auto" w:fill="E6E6E6"/>
    </w:rPr>
  </w:style>
  <w:style w:type="character" w:customStyle="1" w:styleId="1fff6">
    <w:name w:val="フッター (文字)1"/>
    <w:aliases w:val="footer odd (文字)1,footer (文字)1,fo (文字)1,pie de página (文字)1"/>
    <w:semiHidden/>
    <w:rsid w:val="0044509D"/>
    <w:rPr>
      <w:rFonts w:ascii="Times New Roman" w:eastAsia="Times New Roman" w:hAnsi="Times New Roman" w:cs="Times New Roman" w:hint="default"/>
      <w:lang w:eastAsia="en-GB"/>
    </w:rPr>
  </w:style>
  <w:style w:type="character" w:customStyle="1" w:styleId="1fff7">
    <w:name w:val="表題 (文字)1"/>
    <w:aliases w:val="Section Header (文字)1"/>
    <w:rsid w:val="0044509D"/>
    <w:rPr>
      <w:rFonts w:ascii="Calibri Light" w:eastAsia="Yu Gothic Light" w:hAnsi="Calibri Light" w:cs="Times New Roman" w:hint="default"/>
      <w:b/>
      <w:bCs/>
      <w:kern w:val="28"/>
      <w:sz w:val="32"/>
      <w:szCs w:val="32"/>
      <w:lang w:eastAsia="en-US"/>
    </w:rPr>
  </w:style>
  <w:style w:type="character" w:customStyle="1" w:styleId="7f">
    <w:name w:val="段落フォント7"/>
    <w:rsid w:val="0044509D"/>
  </w:style>
  <w:style w:type="character" w:customStyle="1" w:styleId="7f0">
    <w:name w:val="コメント参照7"/>
    <w:rsid w:val="0044509D"/>
    <w:rPr>
      <w:sz w:val="16"/>
    </w:rPr>
  </w:style>
  <w:style w:type="character" w:customStyle="1" w:styleId="UnresolvedMention11">
    <w:name w:val="Unresolved Mention11"/>
    <w:uiPriority w:val="99"/>
    <w:semiHidden/>
    <w:rsid w:val="0044509D"/>
    <w:rPr>
      <w:color w:val="808080"/>
      <w:shd w:val="clear" w:color="auto" w:fill="E6E6E6"/>
    </w:rPr>
  </w:style>
  <w:style w:type="character" w:customStyle="1" w:styleId="tlid-translation">
    <w:name w:val="tlid-translation"/>
    <w:rsid w:val="0044509D"/>
  </w:style>
  <w:style w:type="character" w:customStyle="1" w:styleId="3ff4">
    <w:name w:val="未处理的提及3"/>
    <w:uiPriority w:val="52"/>
    <w:rsid w:val="0044509D"/>
    <w:rPr>
      <w:color w:val="808080"/>
      <w:shd w:val="clear" w:color="auto" w:fill="E6E6E6"/>
    </w:rPr>
  </w:style>
  <w:style w:type="character" w:customStyle="1" w:styleId="UnresolvedMention5">
    <w:name w:val="Unresolved Mention5"/>
    <w:uiPriority w:val="99"/>
    <w:rsid w:val="0044509D"/>
    <w:rPr>
      <w:color w:val="808080"/>
      <w:shd w:val="clear" w:color="auto" w:fill="E6E6E6"/>
    </w:rPr>
  </w:style>
  <w:style w:type="table" w:styleId="2ffc">
    <w:name w:val="Medium Grid 2"/>
    <w:basedOn w:val="a3"/>
    <w:link w:val="MediumGrid2Char1"/>
    <w:uiPriority w:val="1"/>
    <w:semiHidden/>
    <w:unhideWhenUsed/>
    <w:rsid w:val="0044509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44509D"/>
    <w:rPr>
      <w:rFonts w:ascii="Arial" w:eastAsia="PMingLiU" w:hAnsi="Arial" w:cs="Arial" w:hint="default"/>
      <w:lang w:val="x-none" w:eastAsia="x-none"/>
    </w:rPr>
  </w:style>
  <w:style w:type="character" w:customStyle="1" w:styleId="ColorfulGrid-Accent1Char1">
    <w:name w:val="Colorful Grid - Accent 1 Char1"/>
    <w:uiPriority w:val="29"/>
    <w:rsid w:val="0044509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4509D"/>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4509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4509D"/>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509D"/>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509D"/>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509D"/>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509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509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44509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44509D"/>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509D"/>
    <w:rPr>
      <w:rFonts w:ascii="Times New Roman" w:hAnsi="Times New Roman" w:cs="Times New Roman" w:hint="default"/>
      <w:lang w:val="en-GB" w:eastAsia="en-US"/>
    </w:rPr>
  </w:style>
  <w:style w:type="character" w:customStyle="1" w:styleId="MediumGrid2Char2">
    <w:name w:val="Medium Grid 2 Char2"/>
    <w:uiPriority w:val="1"/>
    <w:locked/>
    <w:rsid w:val="0044509D"/>
    <w:rPr>
      <w:rFonts w:ascii="Arial" w:eastAsia="PMingLiU" w:hAnsi="Arial" w:cs="Arial" w:hint="default"/>
      <w:lang w:val="x-none" w:eastAsia="x-none"/>
    </w:rPr>
  </w:style>
  <w:style w:type="character" w:customStyle="1" w:styleId="ColorfulGrid-Accent1Char2">
    <w:name w:val="Colorful Grid - Accent 1 Char2"/>
    <w:uiPriority w:val="29"/>
    <w:rsid w:val="0044509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4509D"/>
    <w:rPr>
      <w:rFonts w:ascii="Arial" w:eastAsia="PMingLiU" w:hAnsi="Arial" w:cs="Arial" w:hint="default"/>
      <w:b/>
      <w:bCs/>
      <w:i/>
      <w:iCs/>
      <w:color w:val="4F81BD"/>
      <w:lang w:val="en-GB" w:eastAsia="en-GB"/>
    </w:rPr>
  </w:style>
  <w:style w:type="character" w:customStyle="1" w:styleId="MediumGrid11">
    <w:name w:val="Medium Grid 11"/>
    <w:uiPriority w:val="99"/>
    <w:rsid w:val="0044509D"/>
    <w:rPr>
      <w:color w:val="808080"/>
    </w:rPr>
  </w:style>
  <w:style w:type="character" w:customStyle="1" w:styleId="5f8">
    <w:name w:val="未处理的提及5"/>
    <w:uiPriority w:val="52"/>
    <w:rsid w:val="0044509D"/>
    <w:rPr>
      <w:color w:val="808080"/>
      <w:shd w:val="clear" w:color="auto" w:fill="E6E6E6"/>
    </w:rPr>
  </w:style>
  <w:style w:type="character" w:customStyle="1" w:styleId="4ff">
    <w:name w:val="未处理的提及4"/>
    <w:uiPriority w:val="52"/>
    <w:rsid w:val="0044509D"/>
    <w:rPr>
      <w:color w:val="808080"/>
      <w:shd w:val="clear" w:color="auto" w:fill="E6E6E6"/>
    </w:rPr>
  </w:style>
  <w:style w:type="character" w:customStyle="1" w:styleId="search-word-mail">
    <w:name w:val="search-word-mail"/>
    <w:rsid w:val="0044509D"/>
  </w:style>
  <w:style w:type="character" w:customStyle="1" w:styleId="Char29">
    <w:name w:val="列表 Char2"/>
    <w:locked/>
    <w:rsid w:val="0044509D"/>
    <w:rPr>
      <w:rFonts w:ascii="Times New Roman" w:eastAsia="Times New Roman" w:hAnsi="Times New Roman" w:cs="Times New Roman" w:hint="default"/>
    </w:rPr>
  </w:style>
  <w:style w:type="character" w:customStyle="1" w:styleId="Char51">
    <w:name w:val="批注文字 Char5"/>
    <w:uiPriority w:val="99"/>
    <w:qFormat/>
    <w:locked/>
    <w:rsid w:val="0044509D"/>
    <w:rPr>
      <w:rFonts w:ascii="Times New Roman" w:eastAsia="Times New Roman" w:hAnsi="Times New Roman" w:cs="Times New Roman" w:hint="default"/>
      <w:lang w:val="x-none" w:eastAsia="en-GB"/>
    </w:rPr>
  </w:style>
  <w:style w:type="character" w:customStyle="1" w:styleId="Char60">
    <w:name w:val="批注主题 Char6"/>
    <w:locked/>
    <w:rsid w:val="0044509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4509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4509D"/>
    <w:rPr>
      <w:rFonts w:ascii="Tahoma" w:eastAsia="PMingLiU" w:hAnsi="Tahoma" w:cs="Tahoma" w:hint="default"/>
      <w:shd w:val="clear" w:color="auto" w:fill="000080"/>
      <w:lang w:val="en-GB" w:eastAsia="en-GB"/>
    </w:rPr>
  </w:style>
  <w:style w:type="character" w:customStyle="1" w:styleId="Char44">
    <w:name w:val="纯文本 Char4"/>
    <w:uiPriority w:val="99"/>
    <w:locked/>
    <w:rsid w:val="0044509D"/>
    <w:rPr>
      <w:rFonts w:ascii="Courier New" w:eastAsia="PMingLiU" w:hAnsi="Courier New" w:cs="Courier New" w:hint="default"/>
      <w:kern w:val="2"/>
      <w:sz w:val="24"/>
      <w:szCs w:val="22"/>
      <w:lang w:val="nb-NO" w:eastAsia="zh-TW"/>
    </w:rPr>
  </w:style>
  <w:style w:type="character" w:customStyle="1" w:styleId="7Char1">
    <w:name w:val="标题 7 Char1"/>
    <w:locked/>
    <w:rsid w:val="0044509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4509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4509D"/>
    <w:rPr>
      <w:rFonts w:ascii="Times New Roman" w:eastAsia="Times New Roman" w:hAnsi="Times New Roman" w:cs="Times New Roman" w:hint="default"/>
      <w:lang w:val="en-GB" w:eastAsia="en-US"/>
    </w:rPr>
  </w:style>
  <w:style w:type="character" w:customStyle="1" w:styleId="8Char4">
    <w:name w:val="标题 8 Char4"/>
    <w:locked/>
    <w:rsid w:val="0044509D"/>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4509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4509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4509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4509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4509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4509D"/>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4509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4509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4509D"/>
    <w:rPr>
      <w:rFonts w:ascii="Times New Roman" w:eastAsia="MS Mincho" w:hAnsi="Times New Roman"/>
      <w:lang w:val="sv-SE" w:eastAsia="sv-SE"/>
    </w:rPr>
    <w:tblPr>
      <w:tblInd w:w="0" w:type="nil"/>
    </w:tblPr>
  </w:style>
  <w:style w:type="table" w:customStyle="1" w:styleId="21f">
    <w:name w:val="表 (クラシック) 21"/>
    <w:basedOn w:val="a3"/>
    <w:rsid w:val="0044509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44509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44509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44509D"/>
    <w:pPr>
      <w:numPr>
        <w:numId w:val="17"/>
      </w:numPr>
    </w:pPr>
  </w:style>
  <w:style w:type="numbering" w:customStyle="1" w:styleId="Style13">
    <w:name w:val="Style13"/>
    <w:uiPriority w:val="99"/>
    <w:rsid w:val="0044509D"/>
  </w:style>
  <w:style w:type="numbering" w:customStyle="1" w:styleId="SGS21">
    <w:name w:val="SGS21"/>
    <w:uiPriority w:val="99"/>
    <w:rsid w:val="0044509D"/>
    <w:pPr>
      <w:numPr>
        <w:numId w:val="35"/>
      </w:numPr>
    </w:pPr>
  </w:style>
  <w:style w:type="character" w:customStyle="1" w:styleId="EditorsNoteChar3">
    <w:name w:val="Editor's Note Char3"/>
    <w:locked/>
    <w:rsid w:val="0044509D"/>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4509D"/>
    <w:rPr>
      <w:rFonts w:ascii="Times New Roman" w:eastAsia="Times New Roman" w:hAnsi="Times New Roman" w:cs="Times New Roman"/>
      <w:sz w:val="18"/>
      <w:szCs w:val="18"/>
      <w:lang w:eastAsia="en-GB"/>
    </w:rPr>
  </w:style>
  <w:style w:type="paragraph" w:customStyle="1" w:styleId="TOC93">
    <w:name w:val="TOC 93"/>
    <w:basedOn w:val="TOC8"/>
    <w:qFormat/>
    <w:rsid w:val="0044509D"/>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4509D"/>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4509D"/>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4509D"/>
    <w:rPr>
      <w:rFonts w:ascii="Arial" w:eastAsia="Times New Roman" w:hAnsi="Arial" w:cs="Times New Roman"/>
      <w:sz w:val="20"/>
      <w:szCs w:val="20"/>
    </w:rPr>
  </w:style>
  <w:style w:type="character" w:customStyle="1" w:styleId="Heading8Char6">
    <w:name w:val="Heading 8 Char6"/>
    <w:basedOn w:val="a2"/>
    <w:semiHidden/>
    <w:locked/>
    <w:rsid w:val="0044509D"/>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509D"/>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509D"/>
    <w:rPr>
      <w:rFonts w:ascii="Arial" w:eastAsia="Times New Roman" w:hAnsi="Arial" w:cs="Times New Roman" w:hint="default"/>
      <w:b/>
      <w:bCs w:val="0"/>
      <w:noProof/>
      <w:sz w:val="18"/>
      <w:szCs w:val="20"/>
    </w:rPr>
  </w:style>
  <w:style w:type="character" w:customStyle="1" w:styleId="CRCoverPageZchn">
    <w:name w:val="CR Cover Page Zchn"/>
    <w:locked/>
    <w:rsid w:val="0044509D"/>
    <w:rPr>
      <w:rFonts w:ascii="Arial" w:hAnsi="Arial" w:cs="Arial"/>
    </w:rPr>
  </w:style>
  <w:style w:type="character" w:customStyle="1" w:styleId="normaltextrun">
    <w:name w:val="normaltextrun"/>
    <w:basedOn w:val="a2"/>
    <w:rsid w:val="0044509D"/>
  </w:style>
  <w:style w:type="character" w:customStyle="1" w:styleId="EditorsNoteChar4">
    <w:name w:val="Editor's Note Char4"/>
    <w:locked/>
    <w:rsid w:val="0044509D"/>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44509D"/>
    <w:rPr>
      <w:color w:val="808080"/>
      <w:shd w:val="clear" w:color="auto" w:fill="E6E6E6"/>
    </w:rPr>
  </w:style>
  <w:style w:type="numbering" w:customStyle="1" w:styleId="NoList1">
    <w:name w:val="No List1"/>
    <w:next w:val="a4"/>
    <w:semiHidden/>
    <w:unhideWhenUsed/>
    <w:rsid w:val="0044509D"/>
  </w:style>
  <w:style w:type="numbering" w:customStyle="1" w:styleId="1fffd">
    <w:name w:val="リストなし1"/>
    <w:next w:val="a4"/>
    <w:uiPriority w:val="99"/>
    <w:semiHidden/>
    <w:unhideWhenUsed/>
    <w:rsid w:val="0044509D"/>
  </w:style>
  <w:style w:type="numbering" w:customStyle="1" w:styleId="1fffe">
    <w:name w:val="无列表1"/>
    <w:next w:val="a4"/>
    <w:semiHidden/>
    <w:rsid w:val="0044509D"/>
  </w:style>
  <w:style w:type="numbering" w:customStyle="1" w:styleId="NoList2">
    <w:name w:val="No List2"/>
    <w:next w:val="a4"/>
    <w:semiHidden/>
    <w:rsid w:val="0044509D"/>
  </w:style>
  <w:style w:type="numbering" w:customStyle="1" w:styleId="NoList3">
    <w:name w:val="No List3"/>
    <w:next w:val="a4"/>
    <w:semiHidden/>
    <w:rsid w:val="0044509D"/>
  </w:style>
  <w:style w:type="numbering" w:customStyle="1" w:styleId="NoList11">
    <w:name w:val="No List11"/>
    <w:next w:val="a4"/>
    <w:semiHidden/>
    <w:unhideWhenUsed/>
    <w:rsid w:val="0044509D"/>
  </w:style>
  <w:style w:type="numbering" w:customStyle="1" w:styleId="1ffff">
    <w:name w:val="無清單1"/>
    <w:next w:val="a4"/>
    <w:uiPriority w:val="99"/>
    <w:semiHidden/>
    <w:unhideWhenUsed/>
    <w:rsid w:val="0044509D"/>
  </w:style>
  <w:style w:type="numbering" w:customStyle="1" w:styleId="11f0">
    <w:name w:val="無清單11"/>
    <w:next w:val="a4"/>
    <w:uiPriority w:val="99"/>
    <w:semiHidden/>
    <w:unhideWhenUsed/>
    <w:rsid w:val="0044509D"/>
  </w:style>
  <w:style w:type="numbering" w:customStyle="1" w:styleId="NoList4">
    <w:name w:val="No List4"/>
    <w:next w:val="a4"/>
    <w:semiHidden/>
    <w:unhideWhenUsed/>
    <w:rsid w:val="0044509D"/>
  </w:style>
  <w:style w:type="numbering" w:customStyle="1" w:styleId="NoList12">
    <w:name w:val="No List12"/>
    <w:next w:val="a4"/>
    <w:semiHidden/>
    <w:unhideWhenUsed/>
    <w:rsid w:val="0044509D"/>
  </w:style>
  <w:style w:type="numbering" w:customStyle="1" w:styleId="11f1">
    <w:name w:val="リストなし11"/>
    <w:next w:val="a4"/>
    <w:uiPriority w:val="99"/>
    <w:semiHidden/>
    <w:unhideWhenUsed/>
    <w:rsid w:val="0044509D"/>
  </w:style>
  <w:style w:type="numbering" w:customStyle="1" w:styleId="11f2">
    <w:name w:val="无列表11"/>
    <w:next w:val="a4"/>
    <w:semiHidden/>
    <w:rsid w:val="0044509D"/>
  </w:style>
  <w:style w:type="numbering" w:customStyle="1" w:styleId="NoList21">
    <w:name w:val="No List21"/>
    <w:next w:val="a4"/>
    <w:semiHidden/>
    <w:rsid w:val="0044509D"/>
  </w:style>
  <w:style w:type="numbering" w:customStyle="1" w:styleId="NoList31">
    <w:name w:val="No List31"/>
    <w:next w:val="a4"/>
    <w:semiHidden/>
    <w:rsid w:val="0044509D"/>
  </w:style>
  <w:style w:type="numbering" w:customStyle="1" w:styleId="NoList111">
    <w:name w:val="No List111"/>
    <w:next w:val="a4"/>
    <w:semiHidden/>
    <w:unhideWhenUsed/>
    <w:rsid w:val="0044509D"/>
  </w:style>
  <w:style w:type="numbering" w:customStyle="1" w:styleId="12c">
    <w:name w:val="無清單12"/>
    <w:next w:val="a4"/>
    <w:uiPriority w:val="99"/>
    <w:semiHidden/>
    <w:unhideWhenUsed/>
    <w:rsid w:val="0044509D"/>
  </w:style>
  <w:style w:type="numbering" w:customStyle="1" w:styleId="1119">
    <w:name w:val="無清單111"/>
    <w:next w:val="a4"/>
    <w:uiPriority w:val="99"/>
    <w:semiHidden/>
    <w:unhideWhenUsed/>
    <w:rsid w:val="0044509D"/>
  </w:style>
  <w:style w:type="numbering" w:customStyle="1" w:styleId="2ffd">
    <w:name w:val="无列表2"/>
    <w:next w:val="a4"/>
    <w:uiPriority w:val="99"/>
    <w:semiHidden/>
    <w:unhideWhenUsed/>
    <w:rsid w:val="0044509D"/>
  </w:style>
  <w:style w:type="numbering" w:customStyle="1" w:styleId="NoList121">
    <w:name w:val="No List121"/>
    <w:next w:val="a4"/>
    <w:uiPriority w:val="99"/>
    <w:semiHidden/>
    <w:unhideWhenUsed/>
    <w:rsid w:val="0044509D"/>
  </w:style>
  <w:style w:type="numbering" w:customStyle="1" w:styleId="111a">
    <w:name w:val="リストなし111"/>
    <w:next w:val="a4"/>
    <w:uiPriority w:val="99"/>
    <w:semiHidden/>
    <w:unhideWhenUsed/>
    <w:rsid w:val="0044509D"/>
  </w:style>
  <w:style w:type="numbering" w:customStyle="1" w:styleId="111b">
    <w:name w:val="无列表111"/>
    <w:next w:val="a4"/>
    <w:semiHidden/>
    <w:rsid w:val="0044509D"/>
  </w:style>
  <w:style w:type="numbering" w:customStyle="1" w:styleId="NoList211">
    <w:name w:val="No List211"/>
    <w:next w:val="a4"/>
    <w:semiHidden/>
    <w:rsid w:val="0044509D"/>
  </w:style>
  <w:style w:type="numbering" w:customStyle="1" w:styleId="NoList311">
    <w:name w:val="No List311"/>
    <w:next w:val="a4"/>
    <w:semiHidden/>
    <w:rsid w:val="0044509D"/>
  </w:style>
  <w:style w:type="numbering" w:customStyle="1" w:styleId="NoList1111">
    <w:name w:val="No List1111"/>
    <w:next w:val="a4"/>
    <w:semiHidden/>
    <w:unhideWhenUsed/>
    <w:rsid w:val="0044509D"/>
  </w:style>
  <w:style w:type="numbering" w:customStyle="1" w:styleId="1219">
    <w:name w:val="無清單121"/>
    <w:next w:val="a4"/>
    <w:uiPriority w:val="99"/>
    <w:semiHidden/>
    <w:unhideWhenUsed/>
    <w:rsid w:val="0044509D"/>
  </w:style>
  <w:style w:type="numbering" w:customStyle="1" w:styleId="11110">
    <w:name w:val="無清單1111"/>
    <w:next w:val="a4"/>
    <w:uiPriority w:val="99"/>
    <w:semiHidden/>
    <w:unhideWhenUsed/>
    <w:rsid w:val="0044509D"/>
  </w:style>
  <w:style w:type="numbering" w:customStyle="1" w:styleId="NoList5">
    <w:name w:val="No List5"/>
    <w:next w:val="a4"/>
    <w:semiHidden/>
    <w:unhideWhenUsed/>
    <w:rsid w:val="0044509D"/>
  </w:style>
  <w:style w:type="numbering" w:customStyle="1" w:styleId="NoList13">
    <w:name w:val="No List13"/>
    <w:next w:val="a4"/>
    <w:semiHidden/>
    <w:unhideWhenUsed/>
    <w:rsid w:val="0044509D"/>
  </w:style>
  <w:style w:type="numbering" w:customStyle="1" w:styleId="12d">
    <w:name w:val="リストなし12"/>
    <w:next w:val="a4"/>
    <w:uiPriority w:val="99"/>
    <w:semiHidden/>
    <w:unhideWhenUsed/>
    <w:rsid w:val="0044509D"/>
  </w:style>
  <w:style w:type="numbering" w:customStyle="1" w:styleId="12e">
    <w:name w:val="无列表12"/>
    <w:next w:val="a4"/>
    <w:semiHidden/>
    <w:rsid w:val="0044509D"/>
  </w:style>
  <w:style w:type="numbering" w:customStyle="1" w:styleId="NoList22">
    <w:name w:val="No List22"/>
    <w:next w:val="a4"/>
    <w:semiHidden/>
    <w:rsid w:val="0044509D"/>
  </w:style>
  <w:style w:type="numbering" w:customStyle="1" w:styleId="NoList32">
    <w:name w:val="No List32"/>
    <w:next w:val="a4"/>
    <w:uiPriority w:val="99"/>
    <w:semiHidden/>
    <w:rsid w:val="0044509D"/>
  </w:style>
  <w:style w:type="numbering" w:customStyle="1" w:styleId="NoList112">
    <w:name w:val="No List112"/>
    <w:next w:val="a4"/>
    <w:uiPriority w:val="99"/>
    <w:semiHidden/>
    <w:unhideWhenUsed/>
    <w:rsid w:val="0044509D"/>
  </w:style>
  <w:style w:type="numbering" w:customStyle="1" w:styleId="138">
    <w:name w:val="無清單13"/>
    <w:next w:val="a4"/>
    <w:uiPriority w:val="99"/>
    <w:semiHidden/>
    <w:unhideWhenUsed/>
    <w:rsid w:val="0044509D"/>
  </w:style>
  <w:style w:type="numbering" w:customStyle="1" w:styleId="1128">
    <w:name w:val="無清單112"/>
    <w:next w:val="a4"/>
    <w:uiPriority w:val="99"/>
    <w:semiHidden/>
    <w:unhideWhenUsed/>
    <w:rsid w:val="0044509D"/>
  </w:style>
  <w:style w:type="numbering" w:customStyle="1" w:styleId="21f0">
    <w:name w:val="无列表21"/>
    <w:next w:val="a4"/>
    <w:uiPriority w:val="99"/>
    <w:semiHidden/>
    <w:unhideWhenUsed/>
    <w:rsid w:val="0044509D"/>
  </w:style>
  <w:style w:type="numbering" w:customStyle="1" w:styleId="NoList122">
    <w:name w:val="No List122"/>
    <w:next w:val="a4"/>
    <w:uiPriority w:val="99"/>
    <w:semiHidden/>
    <w:unhideWhenUsed/>
    <w:rsid w:val="0044509D"/>
  </w:style>
  <w:style w:type="numbering" w:customStyle="1" w:styleId="1129">
    <w:name w:val="リストなし112"/>
    <w:next w:val="a4"/>
    <w:uiPriority w:val="99"/>
    <w:semiHidden/>
    <w:unhideWhenUsed/>
    <w:rsid w:val="0044509D"/>
  </w:style>
  <w:style w:type="numbering" w:customStyle="1" w:styleId="112a">
    <w:name w:val="无列表112"/>
    <w:next w:val="a4"/>
    <w:semiHidden/>
    <w:rsid w:val="0044509D"/>
  </w:style>
  <w:style w:type="numbering" w:customStyle="1" w:styleId="NoList212">
    <w:name w:val="No List212"/>
    <w:next w:val="a4"/>
    <w:semiHidden/>
    <w:rsid w:val="0044509D"/>
  </w:style>
  <w:style w:type="numbering" w:customStyle="1" w:styleId="NoList312">
    <w:name w:val="No List312"/>
    <w:next w:val="a4"/>
    <w:semiHidden/>
    <w:rsid w:val="0044509D"/>
  </w:style>
  <w:style w:type="numbering" w:customStyle="1" w:styleId="NoList1112">
    <w:name w:val="No List1112"/>
    <w:next w:val="a4"/>
    <w:semiHidden/>
    <w:unhideWhenUsed/>
    <w:rsid w:val="0044509D"/>
  </w:style>
  <w:style w:type="numbering" w:customStyle="1" w:styleId="1228">
    <w:name w:val="無清單122"/>
    <w:next w:val="a4"/>
    <w:uiPriority w:val="99"/>
    <w:semiHidden/>
    <w:unhideWhenUsed/>
    <w:rsid w:val="0044509D"/>
  </w:style>
  <w:style w:type="numbering" w:customStyle="1" w:styleId="11120">
    <w:name w:val="無清單1112"/>
    <w:next w:val="a4"/>
    <w:uiPriority w:val="99"/>
    <w:semiHidden/>
    <w:unhideWhenUsed/>
    <w:rsid w:val="0044509D"/>
  </w:style>
  <w:style w:type="numbering" w:customStyle="1" w:styleId="NoList6">
    <w:name w:val="No List6"/>
    <w:next w:val="a4"/>
    <w:semiHidden/>
    <w:unhideWhenUsed/>
    <w:rsid w:val="0044509D"/>
  </w:style>
  <w:style w:type="numbering" w:customStyle="1" w:styleId="NoList14">
    <w:name w:val="No List14"/>
    <w:next w:val="a4"/>
    <w:semiHidden/>
    <w:unhideWhenUsed/>
    <w:rsid w:val="0044509D"/>
  </w:style>
  <w:style w:type="numbering" w:customStyle="1" w:styleId="139">
    <w:name w:val="リストなし13"/>
    <w:next w:val="a4"/>
    <w:uiPriority w:val="99"/>
    <w:semiHidden/>
    <w:unhideWhenUsed/>
    <w:rsid w:val="0044509D"/>
  </w:style>
  <w:style w:type="numbering" w:customStyle="1" w:styleId="13a">
    <w:name w:val="无列表13"/>
    <w:next w:val="a4"/>
    <w:semiHidden/>
    <w:rsid w:val="0044509D"/>
  </w:style>
  <w:style w:type="numbering" w:customStyle="1" w:styleId="NoList23">
    <w:name w:val="No List23"/>
    <w:next w:val="a4"/>
    <w:semiHidden/>
    <w:rsid w:val="0044509D"/>
  </w:style>
  <w:style w:type="numbering" w:customStyle="1" w:styleId="NoList33">
    <w:name w:val="No List33"/>
    <w:next w:val="a4"/>
    <w:uiPriority w:val="99"/>
    <w:semiHidden/>
    <w:rsid w:val="0044509D"/>
  </w:style>
  <w:style w:type="numbering" w:customStyle="1" w:styleId="NoList113">
    <w:name w:val="No List113"/>
    <w:next w:val="a4"/>
    <w:uiPriority w:val="99"/>
    <w:semiHidden/>
    <w:unhideWhenUsed/>
    <w:rsid w:val="0044509D"/>
  </w:style>
  <w:style w:type="numbering" w:customStyle="1" w:styleId="148">
    <w:name w:val="無清單14"/>
    <w:next w:val="a4"/>
    <w:uiPriority w:val="99"/>
    <w:semiHidden/>
    <w:unhideWhenUsed/>
    <w:rsid w:val="0044509D"/>
  </w:style>
  <w:style w:type="numbering" w:customStyle="1" w:styleId="1137">
    <w:name w:val="無清單113"/>
    <w:next w:val="a4"/>
    <w:uiPriority w:val="99"/>
    <w:semiHidden/>
    <w:unhideWhenUsed/>
    <w:rsid w:val="0044509D"/>
  </w:style>
  <w:style w:type="numbering" w:customStyle="1" w:styleId="227">
    <w:name w:val="无列表22"/>
    <w:next w:val="a4"/>
    <w:uiPriority w:val="99"/>
    <w:semiHidden/>
    <w:unhideWhenUsed/>
    <w:rsid w:val="0044509D"/>
  </w:style>
  <w:style w:type="numbering" w:customStyle="1" w:styleId="NoList123">
    <w:name w:val="No List123"/>
    <w:next w:val="a4"/>
    <w:uiPriority w:val="99"/>
    <w:semiHidden/>
    <w:unhideWhenUsed/>
    <w:rsid w:val="0044509D"/>
  </w:style>
  <w:style w:type="numbering" w:customStyle="1" w:styleId="1138">
    <w:name w:val="リストなし113"/>
    <w:next w:val="a4"/>
    <w:uiPriority w:val="99"/>
    <w:semiHidden/>
    <w:unhideWhenUsed/>
    <w:rsid w:val="0044509D"/>
  </w:style>
  <w:style w:type="numbering" w:customStyle="1" w:styleId="1139">
    <w:name w:val="无列表113"/>
    <w:next w:val="a4"/>
    <w:semiHidden/>
    <w:rsid w:val="0044509D"/>
  </w:style>
  <w:style w:type="numbering" w:customStyle="1" w:styleId="NoList213">
    <w:name w:val="No List213"/>
    <w:next w:val="a4"/>
    <w:semiHidden/>
    <w:rsid w:val="0044509D"/>
  </w:style>
  <w:style w:type="numbering" w:customStyle="1" w:styleId="NoList313">
    <w:name w:val="No List313"/>
    <w:next w:val="a4"/>
    <w:semiHidden/>
    <w:rsid w:val="0044509D"/>
  </w:style>
  <w:style w:type="numbering" w:customStyle="1" w:styleId="NoList1113">
    <w:name w:val="No List1113"/>
    <w:next w:val="a4"/>
    <w:semiHidden/>
    <w:unhideWhenUsed/>
    <w:rsid w:val="0044509D"/>
  </w:style>
  <w:style w:type="numbering" w:customStyle="1" w:styleId="1230">
    <w:name w:val="無清單123"/>
    <w:next w:val="a4"/>
    <w:uiPriority w:val="99"/>
    <w:semiHidden/>
    <w:unhideWhenUsed/>
    <w:rsid w:val="0044509D"/>
  </w:style>
  <w:style w:type="numbering" w:customStyle="1" w:styleId="11130">
    <w:name w:val="無清單1113"/>
    <w:next w:val="a4"/>
    <w:uiPriority w:val="99"/>
    <w:semiHidden/>
    <w:unhideWhenUsed/>
    <w:rsid w:val="0044509D"/>
  </w:style>
  <w:style w:type="numbering" w:customStyle="1" w:styleId="NoList41">
    <w:name w:val="No List41"/>
    <w:next w:val="a4"/>
    <w:semiHidden/>
    <w:unhideWhenUsed/>
    <w:rsid w:val="0044509D"/>
  </w:style>
  <w:style w:type="numbering" w:customStyle="1" w:styleId="NoList1211">
    <w:name w:val="No List1211"/>
    <w:next w:val="a4"/>
    <w:uiPriority w:val="99"/>
    <w:semiHidden/>
    <w:unhideWhenUsed/>
    <w:rsid w:val="0044509D"/>
  </w:style>
  <w:style w:type="numbering" w:customStyle="1" w:styleId="11117">
    <w:name w:val="リストなし1111"/>
    <w:next w:val="a4"/>
    <w:uiPriority w:val="99"/>
    <w:semiHidden/>
    <w:unhideWhenUsed/>
    <w:rsid w:val="0044509D"/>
  </w:style>
  <w:style w:type="numbering" w:customStyle="1" w:styleId="11118">
    <w:name w:val="无列表1111"/>
    <w:next w:val="a4"/>
    <w:semiHidden/>
    <w:rsid w:val="0044509D"/>
  </w:style>
  <w:style w:type="numbering" w:customStyle="1" w:styleId="NoList2111">
    <w:name w:val="No List2111"/>
    <w:next w:val="a4"/>
    <w:semiHidden/>
    <w:rsid w:val="0044509D"/>
  </w:style>
  <w:style w:type="numbering" w:customStyle="1" w:styleId="NoList3111">
    <w:name w:val="No List3111"/>
    <w:next w:val="a4"/>
    <w:semiHidden/>
    <w:rsid w:val="0044509D"/>
  </w:style>
  <w:style w:type="numbering" w:customStyle="1" w:styleId="NoList11111">
    <w:name w:val="No List11111"/>
    <w:next w:val="a4"/>
    <w:semiHidden/>
    <w:unhideWhenUsed/>
    <w:rsid w:val="0044509D"/>
  </w:style>
  <w:style w:type="numbering" w:customStyle="1" w:styleId="12110">
    <w:name w:val="無清單1211"/>
    <w:next w:val="a4"/>
    <w:uiPriority w:val="99"/>
    <w:semiHidden/>
    <w:unhideWhenUsed/>
    <w:rsid w:val="0044509D"/>
  </w:style>
  <w:style w:type="numbering" w:customStyle="1" w:styleId="111110">
    <w:name w:val="無清單11111"/>
    <w:next w:val="a4"/>
    <w:uiPriority w:val="99"/>
    <w:semiHidden/>
    <w:unhideWhenUsed/>
    <w:rsid w:val="0044509D"/>
  </w:style>
  <w:style w:type="numbering" w:customStyle="1" w:styleId="NoList51">
    <w:name w:val="No List51"/>
    <w:next w:val="a4"/>
    <w:semiHidden/>
    <w:unhideWhenUsed/>
    <w:rsid w:val="0044509D"/>
  </w:style>
  <w:style w:type="numbering" w:customStyle="1" w:styleId="NoList131">
    <w:name w:val="No List131"/>
    <w:next w:val="a4"/>
    <w:semiHidden/>
    <w:unhideWhenUsed/>
    <w:rsid w:val="0044509D"/>
  </w:style>
  <w:style w:type="numbering" w:customStyle="1" w:styleId="121a">
    <w:name w:val="リストなし121"/>
    <w:next w:val="a4"/>
    <w:uiPriority w:val="99"/>
    <w:semiHidden/>
    <w:unhideWhenUsed/>
    <w:rsid w:val="0044509D"/>
  </w:style>
  <w:style w:type="numbering" w:customStyle="1" w:styleId="121b">
    <w:name w:val="无列表121"/>
    <w:next w:val="a4"/>
    <w:semiHidden/>
    <w:rsid w:val="0044509D"/>
  </w:style>
  <w:style w:type="numbering" w:customStyle="1" w:styleId="NoList221">
    <w:name w:val="No List221"/>
    <w:next w:val="a4"/>
    <w:semiHidden/>
    <w:rsid w:val="0044509D"/>
  </w:style>
  <w:style w:type="numbering" w:customStyle="1" w:styleId="NoList321">
    <w:name w:val="No List321"/>
    <w:next w:val="a4"/>
    <w:semiHidden/>
    <w:rsid w:val="0044509D"/>
  </w:style>
  <w:style w:type="numbering" w:customStyle="1" w:styleId="NoList1121">
    <w:name w:val="No List1121"/>
    <w:next w:val="a4"/>
    <w:uiPriority w:val="99"/>
    <w:semiHidden/>
    <w:unhideWhenUsed/>
    <w:rsid w:val="0044509D"/>
  </w:style>
  <w:style w:type="numbering" w:customStyle="1" w:styleId="1310">
    <w:name w:val="無清單131"/>
    <w:next w:val="a4"/>
    <w:uiPriority w:val="99"/>
    <w:semiHidden/>
    <w:unhideWhenUsed/>
    <w:rsid w:val="0044509D"/>
  </w:style>
  <w:style w:type="numbering" w:customStyle="1" w:styleId="11210">
    <w:name w:val="無清單1121"/>
    <w:next w:val="a4"/>
    <w:uiPriority w:val="99"/>
    <w:semiHidden/>
    <w:unhideWhenUsed/>
    <w:rsid w:val="0044509D"/>
  </w:style>
  <w:style w:type="numbering" w:customStyle="1" w:styleId="2110">
    <w:name w:val="无列表211"/>
    <w:next w:val="a4"/>
    <w:uiPriority w:val="99"/>
    <w:semiHidden/>
    <w:unhideWhenUsed/>
    <w:rsid w:val="0044509D"/>
  </w:style>
  <w:style w:type="numbering" w:customStyle="1" w:styleId="NoList1221">
    <w:name w:val="No List1221"/>
    <w:next w:val="a4"/>
    <w:semiHidden/>
    <w:unhideWhenUsed/>
    <w:rsid w:val="0044509D"/>
  </w:style>
  <w:style w:type="numbering" w:customStyle="1" w:styleId="11213">
    <w:name w:val="リストなし1121"/>
    <w:next w:val="a4"/>
    <w:uiPriority w:val="99"/>
    <w:semiHidden/>
    <w:unhideWhenUsed/>
    <w:rsid w:val="0044509D"/>
  </w:style>
  <w:style w:type="numbering" w:customStyle="1" w:styleId="11214">
    <w:name w:val="无列表1121"/>
    <w:next w:val="a4"/>
    <w:semiHidden/>
    <w:rsid w:val="0044509D"/>
  </w:style>
  <w:style w:type="numbering" w:customStyle="1" w:styleId="NoList2121">
    <w:name w:val="No List2121"/>
    <w:next w:val="a4"/>
    <w:semiHidden/>
    <w:rsid w:val="0044509D"/>
  </w:style>
  <w:style w:type="numbering" w:customStyle="1" w:styleId="NoList3121">
    <w:name w:val="No List3121"/>
    <w:next w:val="a4"/>
    <w:semiHidden/>
    <w:rsid w:val="0044509D"/>
  </w:style>
  <w:style w:type="numbering" w:customStyle="1" w:styleId="NoList11121">
    <w:name w:val="No List11121"/>
    <w:next w:val="a4"/>
    <w:semiHidden/>
    <w:unhideWhenUsed/>
    <w:rsid w:val="0044509D"/>
  </w:style>
  <w:style w:type="numbering" w:customStyle="1" w:styleId="12210">
    <w:name w:val="無清單1221"/>
    <w:next w:val="a4"/>
    <w:uiPriority w:val="99"/>
    <w:semiHidden/>
    <w:unhideWhenUsed/>
    <w:rsid w:val="0044509D"/>
  </w:style>
  <w:style w:type="numbering" w:customStyle="1" w:styleId="111210">
    <w:name w:val="無清單11121"/>
    <w:next w:val="a4"/>
    <w:uiPriority w:val="99"/>
    <w:semiHidden/>
    <w:unhideWhenUsed/>
    <w:rsid w:val="0044509D"/>
  </w:style>
  <w:style w:type="numbering" w:customStyle="1" w:styleId="3ff5">
    <w:name w:val="无列表3"/>
    <w:next w:val="a4"/>
    <w:uiPriority w:val="99"/>
    <w:semiHidden/>
    <w:unhideWhenUsed/>
    <w:rsid w:val="0044509D"/>
  </w:style>
  <w:style w:type="numbering" w:customStyle="1" w:styleId="1313">
    <w:name w:val="无列表131"/>
    <w:next w:val="a4"/>
    <w:semiHidden/>
    <w:rsid w:val="0044509D"/>
  </w:style>
  <w:style w:type="numbering" w:customStyle="1" w:styleId="NoList1131">
    <w:name w:val="No List1131"/>
    <w:next w:val="a4"/>
    <w:semiHidden/>
    <w:unhideWhenUsed/>
    <w:rsid w:val="0044509D"/>
  </w:style>
  <w:style w:type="numbering" w:customStyle="1" w:styleId="NoList411">
    <w:name w:val="No List411"/>
    <w:next w:val="a4"/>
    <w:semiHidden/>
    <w:unhideWhenUsed/>
    <w:rsid w:val="0044509D"/>
  </w:style>
  <w:style w:type="numbering" w:customStyle="1" w:styleId="2210">
    <w:name w:val="无列表221"/>
    <w:next w:val="a4"/>
    <w:uiPriority w:val="99"/>
    <w:semiHidden/>
    <w:unhideWhenUsed/>
    <w:rsid w:val="0044509D"/>
  </w:style>
  <w:style w:type="numbering" w:customStyle="1" w:styleId="NoList12111">
    <w:name w:val="No List12111"/>
    <w:next w:val="a4"/>
    <w:uiPriority w:val="99"/>
    <w:semiHidden/>
    <w:unhideWhenUsed/>
    <w:rsid w:val="0044509D"/>
  </w:style>
  <w:style w:type="numbering" w:customStyle="1" w:styleId="111111">
    <w:name w:val="リストなし11111"/>
    <w:next w:val="a4"/>
    <w:uiPriority w:val="99"/>
    <w:semiHidden/>
    <w:unhideWhenUsed/>
    <w:rsid w:val="0044509D"/>
  </w:style>
  <w:style w:type="numbering" w:customStyle="1" w:styleId="111112">
    <w:name w:val="无列表11111"/>
    <w:next w:val="a4"/>
    <w:semiHidden/>
    <w:rsid w:val="0044509D"/>
  </w:style>
  <w:style w:type="numbering" w:customStyle="1" w:styleId="NoList21111">
    <w:name w:val="No List21111"/>
    <w:next w:val="a4"/>
    <w:semiHidden/>
    <w:rsid w:val="0044509D"/>
  </w:style>
  <w:style w:type="numbering" w:customStyle="1" w:styleId="NoList31111">
    <w:name w:val="No List31111"/>
    <w:next w:val="a4"/>
    <w:uiPriority w:val="99"/>
    <w:semiHidden/>
    <w:rsid w:val="0044509D"/>
  </w:style>
  <w:style w:type="numbering" w:customStyle="1" w:styleId="NoList111111">
    <w:name w:val="No List111111"/>
    <w:next w:val="a4"/>
    <w:uiPriority w:val="99"/>
    <w:semiHidden/>
    <w:unhideWhenUsed/>
    <w:rsid w:val="0044509D"/>
  </w:style>
  <w:style w:type="numbering" w:customStyle="1" w:styleId="121110">
    <w:name w:val="無清單12111"/>
    <w:next w:val="a4"/>
    <w:uiPriority w:val="99"/>
    <w:semiHidden/>
    <w:unhideWhenUsed/>
    <w:rsid w:val="0044509D"/>
  </w:style>
  <w:style w:type="numbering" w:customStyle="1" w:styleId="1111110">
    <w:name w:val="無清單111111"/>
    <w:next w:val="a4"/>
    <w:uiPriority w:val="99"/>
    <w:semiHidden/>
    <w:unhideWhenUsed/>
    <w:rsid w:val="0044509D"/>
  </w:style>
  <w:style w:type="numbering" w:customStyle="1" w:styleId="NoList1311">
    <w:name w:val="No List1311"/>
    <w:next w:val="a4"/>
    <w:semiHidden/>
    <w:unhideWhenUsed/>
    <w:rsid w:val="0044509D"/>
  </w:style>
  <w:style w:type="numbering" w:customStyle="1" w:styleId="12113">
    <w:name w:val="リストなし1211"/>
    <w:next w:val="a4"/>
    <w:uiPriority w:val="99"/>
    <w:semiHidden/>
    <w:unhideWhenUsed/>
    <w:rsid w:val="0044509D"/>
  </w:style>
  <w:style w:type="numbering" w:customStyle="1" w:styleId="12114">
    <w:name w:val="无列表1211"/>
    <w:next w:val="a4"/>
    <w:semiHidden/>
    <w:rsid w:val="0044509D"/>
  </w:style>
  <w:style w:type="numbering" w:customStyle="1" w:styleId="NoList2211">
    <w:name w:val="No List2211"/>
    <w:next w:val="a4"/>
    <w:semiHidden/>
    <w:rsid w:val="0044509D"/>
  </w:style>
  <w:style w:type="numbering" w:customStyle="1" w:styleId="NoList3211">
    <w:name w:val="No List3211"/>
    <w:next w:val="a4"/>
    <w:uiPriority w:val="99"/>
    <w:semiHidden/>
    <w:rsid w:val="0044509D"/>
  </w:style>
  <w:style w:type="numbering" w:customStyle="1" w:styleId="NoList11211">
    <w:name w:val="No List11211"/>
    <w:next w:val="a4"/>
    <w:uiPriority w:val="99"/>
    <w:semiHidden/>
    <w:unhideWhenUsed/>
    <w:rsid w:val="0044509D"/>
  </w:style>
  <w:style w:type="numbering" w:customStyle="1" w:styleId="13110">
    <w:name w:val="無清單1311"/>
    <w:next w:val="a4"/>
    <w:uiPriority w:val="99"/>
    <w:semiHidden/>
    <w:unhideWhenUsed/>
    <w:rsid w:val="0044509D"/>
  </w:style>
  <w:style w:type="numbering" w:customStyle="1" w:styleId="112110">
    <w:name w:val="無清單11211"/>
    <w:next w:val="a4"/>
    <w:uiPriority w:val="99"/>
    <w:semiHidden/>
    <w:unhideWhenUsed/>
    <w:rsid w:val="0044509D"/>
  </w:style>
  <w:style w:type="numbering" w:customStyle="1" w:styleId="2111">
    <w:name w:val="无列表2111"/>
    <w:next w:val="a4"/>
    <w:uiPriority w:val="99"/>
    <w:semiHidden/>
    <w:unhideWhenUsed/>
    <w:rsid w:val="0044509D"/>
  </w:style>
  <w:style w:type="numbering" w:customStyle="1" w:styleId="NoList12211">
    <w:name w:val="No List12211"/>
    <w:next w:val="a4"/>
    <w:uiPriority w:val="99"/>
    <w:semiHidden/>
    <w:unhideWhenUsed/>
    <w:rsid w:val="0044509D"/>
  </w:style>
  <w:style w:type="numbering" w:customStyle="1" w:styleId="112111">
    <w:name w:val="リストなし11211"/>
    <w:next w:val="a4"/>
    <w:uiPriority w:val="99"/>
    <w:semiHidden/>
    <w:unhideWhenUsed/>
    <w:rsid w:val="0044509D"/>
  </w:style>
  <w:style w:type="numbering" w:customStyle="1" w:styleId="112112">
    <w:name w:val="无列表11211"/>
    <w:next w:val="a4"/>
    <w:semiHidden/>
    <w:rsid w:val="0044509D"/>
  </w:style>
  <w:style w:type="numbering" w:customStyle="1" w:styleId="NoList21211">
    <w:name w:val="No List21211"/>
    <w:next w:val="a4"/>
    <w:semiHidden/>
    <w:rsid w:val="0044509D"/>
  </w:style>
  <w:style w:type="numbering" w:customStyle="1" w:styleId="NoList31211">
    <w:name w:val="No List31211"/>
    <w:next w:val="a4"/>
    <w:uiPriority w:val="99"/>
    <w:semiHidden/>
    <w:rsid w:val="0044509D"/>
  </w:style>
  <w:style w:type="numbering" w:customStyle="1" w:styleId="NoList111211">
    <w:name w:val="No List111211"/>
    <w:next w:val="a4"/>
    <w:uiPriority w:val="99"/>
    <w:semiHidden/>
    <w:unhideWhenUsed/>
    <w:rsid w:val="0044509D"/>
  </w:style>
  <w:style w:type="numbering" w:customStyle="1" w:styleId="122110">
    <w:name w:val="無清單12211"/>
    <w:next w:val="a4"/>
    <w:uiPriority w:val="99"/>
    <w:semiHidden/>
    <w:unhideWhenUsed/>
    <w:rsid w:val="0044509D"/>
  </w:style>
  <w:style w:type="numbering" w:customStyle="1" w:styleId="111211">
    <w:name w:val="無清單111211"/>
    <w:next w:val="a4"/>
    <w:uiPriority w:val="99"/>
    <w:semiHidden/>
    <w:unhideWhenUsed/>
    <w:rsid w:val="0044509D"/>
  </w:style>
  <w:style w:type="numbering" w:customStyle="1" w:styleId="NoList511">
    <w:name w:val="No List511"/>
    <w:next w:val="a4"/>
    <w:semiHidden/>
    <w:unhideWhenUsed/>
    <w:rsid w:val="0044509D"/>
  </w:style>
  <w:style w:type="numbering" w:customStyle="1" w:styleId="NoList61">
    <w:name w:val="No List61"/>
    <w:next w:val="a4"/>
    <w:semiHidden/>
    <w:unhideWhenUsed/>
    <w:rsid w:val="0044509D"/>
  </w:style>
  <w:style w:type="numbering" w:customStyle="1" w:styleId="NoList141">
    <w:name w:val="No List141"/>
    <w:next w:val="a4"/>
    <w:semiHidden/>
    <w:unhideWhenUsed/>
    <w:rsid w:val="0044509D"/>
  </w:style>
  <w:style w:type="numbering" w:customStyle="1" w:styleId="1314">
    <w:name w:val="リストなし131"/>
    <w:next w:val="a4"/>
    <w:uiPriority w:val="99"/>
    <w:semiHidden/>
    <w:unhideWhenUsed/>
    <w:rsid w:val="0044509D"/>
  </w:style>
  <w:style w:type="numbering" w:customStyle="1" w:styleId="NoList231">
    <w:name w:val="No List231"/>
    <w:next w:val="a4"/>
    <w:semiHidden/>
    <w:rsid w:val="0044509D"/>
  </w:style>
  <w:style w:type="numbering" w:customStyle="1" w:styleId="NoList331">
    <w:name w:val="No List331"/>
    <w:next w:val="a4"/>
    <w:semiHidden/>
    <w:rsid w:val="0044509D"/>
  </w:style>
  <w:style w:type="numbering" w:customStyle="1" w:styleId="NoList114">
    <w:name w:val="No List114"/>
    <w:next w:val="a4"/>
    <w:uiPriority w:val="99"/>
    <w:semiHidden/>
    <w:unhideWhenUsed/>
    <w:rsid w:val="0044509D"/>
  </w:style>
  <w:style w:type="numbering" w:customStyle="1" w:styleId="1410">
    <w:name w:val="無清單141"/>
    <w:next w:val="a4"/>
    <w:uiPriority w:val="99"/>
    <w:semiHidden/>
    <w:unhideWhenUsed/>
    <w:rsid w:val="0044509D"/>
  </w:style>
  <w:style w:type="numbering" w:customStyle="1" w:styleId="11310">
    <w:name w:val="無清單1131"/>
    <w:next w:val="a4"/>
    <w:uiPriority w:val="99"/>
    <w:semiHidden/>
    <w:unhideWhenUsed/>
    <w:rsid w:val="0044509D"/>
  </w:style>
  <w:style w:type="numbering" w:customStyle="1" w:styleId="NoList42">
    <w:name w:val="No List42"/>
    <w:next w:val="a4"/>
    <w:uiPriority w:val="99"/>
    <w:semiHidden/>
    <w:unhideWhenUsed/>
    <w:rsid w:val="0044509D"/>
  </w:style>
  <w:style w:type="numbering" w:customStyle="1" w:styleId="NoList1231">
    <w:name w:val="No List1231"/>
    <w:next w:val="a4"/>
    <w:uiPriority w:val="99"/>
    <w:semiHidden/>
    <w:unhideWhenUsed/>
    <w:rsid w:val="0044509D"/>
  </w:style>
  <w:style w:type="numbering" w:customStyle="1" w:styleId="11311">
    <w:name w:val="リストなし1131"/>
    <w:next w:val="a4"/>
    <w:uiPriority w:val="99"/>
    <w:semiHidden/>
    <w:unhideWhenUsed/>
    <w:rsid w:val="0044509D"/>
  </w:style>
  <w:style w:type="numbering" w:customStyle="1" w:styleId="11312">
    <w:name w:val="无列表1131"/>
    <w:next w:val="a4"/>
    <w:semiHidden/>
    <w:rsid w:val="0044509D"/>
  </w:style>
  <w:style w:type="numbering" w:customStyle="1" w:styleId="NoList2131">
    <w:name w:val="No List2131"/>
    <w:next w:val="a4"/>
    <w:semiHidden/>
    <w:rsid w:val="0044509D"/>
  </w:style>
  <w:style w:type="numbering" w:customStyle="1" w:styleId="NoList3131">
    <w:name w:val="No List3131"/>
    <w:next w:val="a4"/>
    <w:uiPriority w:val="99"/>
    <w:semiHidden/>
    <w:rsid w:val="0044509D"/>
  </w:style>
  <w:style w:type="numbering" w:customStyle="1" w:styleId="NoList11131">
    <w:name w:val="No List11131"/>
    <w:next w:val="a4"/>
    <w:uiPriority w:val="99"/>
    <w:semiHidden/>
    <w:unhideWhenUsed/>
    <w:rsid w:val="0044509D"/>
  </w:style>
  <w:style w:type="numbering" w:customStyle="1" w:styleId="12310">
    <w:name w:val="無清單1231"/>
    <w:next w:val="a4"/>
    <w:uiPriority w:val="99"/>
    <w:semiHidden/>
    <w:unhideWhenUsed/>
    <w:rsid w:val="0044509D"/>
  </w:style>
  <w:style w:type="numbering" w:customStyle="1" w:styleId="11131">
    <w:name w:val="無清單11131"/>
    <w:next w:val="a4"/>
    <w:uiPriority w:val="99"/>
    <w:semiHidden/>
    <w:unhideWhenUsed/>
    <w:rsid w:val="0044509D"/>
  </w:style>
  <w:style w:type="numbering" w:customStyle="1" w:styleId="NoList1212">
    <w:name w:val="No List1212"/>
    <w:next w:val="a4"/>
    <w:uiPriority w:val="99"/>
    <w:semiHidden/>
    <w:unhideWhenUsed/>
    <w:rsid w:val="0044509D"/>
  </w:style>
  <w:style w:type="numbering" w:customStyle="1" w:styleId="11125">
    <w:name w:val="リストなし1112"/>
    <w:next w:val="a4"/>
    <w:uiPriority w:val="99"/>
    <w:semiHidden/>
    <w:unhideWhenUsed/>
    <w:rsid w:val="0044509D"/>
  </w:style>
  <w:style w:type="numbering" w:customStyle="1" w:styleId="11126">
    <w:name w:val="无列表1112"/>
    <w:next w:val="a4"/>
    <w:semiHidden/>
    <w:rsid w:val="0044509D"/>
  </w:style>
  <w:style w:type="numbering" w:customStyle="1" w:styleId="NoList2112">
    <w:name w:val="No List2112"/>
    <w:next w:val="a4"/>
    <w:semiHidden/>
    <w:rsid w:val="0044509D"/>
  </w:style>
  <w:style w:type="numbering" w:customStyle="1" w:styleId="NoList3112">
    <w:name w:val="No List3112"/>
    <w:next w:val="a4"/>
    <w:uiPriority w:val="99"/>
    <w:semiHidden/>
    <w:rsid w:val="0044509D"/>
  </w:style>
  <w:style w:type="numbering" w:customStyle="1" w:styleId="NoList11112">
    <w:name w:val="No List11112"/>
    <w:next w:val="a4"/>
    <w:uiPriority w:val="99"/>
    <w:semiHidden/>
    <w:unhideWhenUsed/>
    <w:rsid w:val="0044509D"/>
  </w:style>
  <w:style w:type="numbering" w:customStyle="1" w:styleId="12120">
    <w:name w:val="無清單1212"/>
    <w:next w:val="a4"/>
    <w:uiPriority w:val="99"/>
    <w:semiHidden/>
    <w:unhideWhenUsed/>
    <w:rsid w:val="0044509D"/>
  </w:style>
  <w:style w:type="numbering" w:customStyle="1" w:styleId="111120">
    <w:name w:val="無清單11112"/>
    <w:next w:val="a4"/>
    <w:uiPriority w:val="99"/>
    <w:semiHidden/>
    <w:unhideWhenUsed/>
    <w:rsid w:val="0044509D"/>
  </w:style>
  <w:style w:type="numbering" w:customStyle="1" w:styleId="NoList52">
    <w:name w:val="No List52"/>
    <w:next w:val="a4"/>
    <w:semiHidden/>
    <w:unhideWhenUsed/>
    <w:rsid w:val="0044509D"/>
  </w:style>
  <w:style w:type="numbering" w:customStyle="1" w:styleId="NoList132">
    <w:name w:val="No List132"/>
    <w:next w:val="a4"/>
    <w:semiHidden/>
    <w:unhideWhenUsed/>
    <w:rsid w:val="0044509D"/>
  </w:style>
  <w:style w:type="numbering" w:customStyle="1" w:styleId="1229">
    <w:name w:val="リストなし122"/>
    <w:next w:val="a4"/>
    <w:uiPriority w:val="99"/>
    <w:semiHidden/>
    <w:unhideWhenUsed/>
    <w:rsid w:val="0044509D"/>
  </w:style>
  <w:style w:type="numbering" w:customStyle="1" w:styleId="122a">
    <w:name w:val="无列表122"/>
    <w:next w:val="a4"/>
    <w:semiHidden/>
    <w:rsid w:val="0044509D"/>
  </w:style>
  <w:style w:type="numbering" w:customStyle="1" w:styleId="NoList222">
    <w:name w:val="No List222"/>
    <w:next w:val="a4"/>
    <w:semiHidden/>
    <w:rsid w:val="0044509D"/>
  </w:style>
  <w:style w:type="numbering" w:customStyle="1" w:styleId="NoList322">
    <w:name w:val="No List322"/>
    <w:next w:val="a4"/>
    <w:uiPriority w:val="99"/>
    <w:semiHidden/>
    <w:rsid w:val="0044509D"/>
  </w:style>
  <w:style w:type="numbering" w:customStyle="1" w:styleId="NoList1122">
    <w:name w:val="No List1122"/>
    <w:next w:val="a4"/>
    <w:uiPriority w:val="99"/>
    <w:semiHidden/>
    <w:unhideWhenUsed/>
    <w:rsid w:val="0044509D"/>
  </w:style>
  <w:style w:type="numbering" w:customStyle="1" w:styleId="1320">
    <w:name w:val="無清單132"/>
    <w:next w:val="a4"/>
    <w:uiPriority w:val="99"/>
    <w:semiHidden/>
    <w:unhideWhenUsed/>
    <w:rsid w:val="0044509D"/>
  </w:style>
  <w:style w:type="numbering" w:customStyle="1" w:styleId="11220">
    <w:name w:val="無清單1122"/>
    <w:next w:val="a4"/>
    <w:uiPriority w:val="99"/>
    <w:semiHidden/>
    <w:unhideWhenUsed/>
    <w:rsid w:val="0044509D"/>
  </w:style>
  <w:style w:type="numbering" w:customStyle="1" w:styleId="2120">
    <w:name w:val="无列表212"/>
    <w:next w:val="a4"/>
    <w:uiPriority w:val="99"/>
    <w:semiHidden/>
    <w:unhideWhenUsed/>
    <w:rsid w:val="0044509D"/>
  </w:style>
  <w:style w:type="numbering" w:customStyle="1" w:styleId="NoList11122">
    <w:name w:val="No List11122"/>
    <w:next w:val="a4"/>
    <w:uiPriority w:val="99"/>
    <w:semiHidden/>
    <w:unhideWhenUsed/>
    <w:rsid w:val="0044509D"/>
  </w:style>
  <w:style w:type="numbering" w:customStyle="1" w:styleId="NoList7">
    <w:name w:val="No List7"/>
    <w:next w:val="a4"/>
    <w:semiHidden/>
    <w:unhideWhenUsed/>
    <w:rsid w:val="0044509D"/>
  </w:style>
  <w:style w:type="numbering" w:customStyle="1" w:styleId="NoList15">
    <w:name w:val="No List15"/>
    <w:next w:val="a4"/>
    <w:semiHidden/>
    <w:unhideWhenUsed/>
    <w:rsid w:val="0044509D"/>
  </w:style>
  <w:style w:type="numbering" w:customStyle="1" w:styleId="149">
    <w:name w:val="リストなし14"/>
    <w:next w:val="a4"/>
    <w:uiPriority w:val="99"/>
    <w:semiHidden/>
    <w:unhideWhenUsed/>
    <w:rsid w:val="0044509D"/>
  </w:style>
  <w:style w:type="numbering" w:customStyle="1" w:styleId="14a">
    <w:name w:val="无列表14"/>
    <w:next w:val="a4"/>
    <w:semiHidden/>
    <w:rsid w:val="0044509D"/>
  </w:style>
  <w:style w:type="numbering" w:customStyle="1" w:styleId="NoList24">
    <w:name w:val="No List24"/>
    <w:next w:val="a4"/>
    <w:semiHidden/>
    <w:rsid w:val="0044509D"/>
  </w:style>
  <w:style w:type="numbering" w:customStyle="1" w:styleId="NoList34">
    <w:name w:val="No List34"/>
    <w:next w:val="a4"/>
    <w:uiPriority w:val="99"/>
    <w:semiHidden/>
    <w:rsid w:val="0044509D"/>
  </w:style>
  <w:style w:type="numbering" w:customStyle="1" w:styleId="NoList115">
    <w:name w:val="No List115"/>
    <w:next w:val="a4"/>
    <w:uiPriority w:val="99"/>
    <w:semiHidden/>
    <w:unhideWhenUsed/>
    <w:rsid w:val="0044509D"/>
  </w:style>
  <w:style w:type="numbering" w:customStyle="1" w:styleId="157">
    <w:name w:val="無清單15"/>
    <w:next w:val="a4"/>
    <w:uiPriority w:val="99"/>
    <w:semiHidden/>
    <w:unhideWhenUsed/>
    <w:rsid w:val="0044509D"/>
  </w:style>
  <w:style w:type="numbering" w:customStyle="1" w:styleId="1142">
    <w:name w:val="無清單114"/>
    <w:next w:val="a4"/>
    <w:uiPriority w:val="99"/>
    <w:semiHidden/>
    <w:unhideWhenUsed/>
    <w:rsid w:val="0044509D"/>
  </w:style>
  <w:style w:type="numbering" w:customStyle="1" w:styleId="NoList43">
    <w:name w:val="No List43"/>
    <w:next w:val="a4"/>
    <w:uiPriority w:val="99"/>
    <w:semiHidden/>
    <w:unhideWhenUsed/>
    <w:rsid w:val="0044509D"/>
  </w:style>
  <w:style w:type="numbering" w:customStyle="1" w:styleId="NoList124">
    <w:name w:val="No List124"/>
    <w:next w:val="a4"/>
    <w:uiPriority w:val="99"/>
    <w:semiHidden/>
    <w:unhideWhenUsed/>
    <w:rsid w:val="0044509D"/>
  </w:style>
  <w:style w:type="numbering" w:customStyle="1" w:styleId="1143">
    <w:name w:val="リストなし114"/>
    <w:next w:val="a4"/>
    <w:uiPriority w:val="99"/>
    <w:semiHidden/>
    <w:unhideWhenUsed/>
    <w:rsid w:val="0044509D"/>
  </w:style>
  <w:style w:type="numbering" w:customStyle="1" w:styleId="1144">
    <w:name w:val="无列表114"/>
    <w:next w:val="a4"/>
    <w:semiHidden/>
    <w:rsid w:val="0044509D"/>
  </w:style>
  <w:style w:type="numbering" w:customStyle="1" w:styleId="NoList214">
    <w:name w:val="No List214"/>
    <w:next w:val="a4"/>
    <w:semiHidden/>
    <w:rsid w:val="0044509D"/>
  </w:style>
  <w:style w:type="numbering" w:customStyle="1" w:styleId="NoList314">
    <w:name w:val="No List314"/>
    <w:next w:val="a4"/>
    <w:uiPriority w:val="99"/>
    <w:semiHidden/>
    <w:rsid w:val="0044509D"/>
  </w:style>
  <w:style w:type="numbering" w:customStyle="1" w:styleId="NoList1114">
    <w:name w:val="No List1114"/>
    <w:next w:val="a4"/>
    <w:uiPriority w:val="99"/>
    <w:semiHidden/>
    <w:unhideWhenUsed/>
    <w:rsid w:val="0044509D"/>
  </w:style>
  <w:style w:type="numbering" w:customStyle="1" w:styleId="1241">
    <w:name w:val="無清單124"/>
    <w:next w:val="a4"/>
    <w:uiPriority w:val="99"/>
    <w:semiHidden/>
    <w:unhideWhenUsed/>
    <w:rsid w:val="0044509D"/>
  </w:style>
  <w:style w:type="numbering" w:customStyle="1" w:styleId="11140">
    <w:name w:val="無清單1114"/>
    <w:next w:val="a4"/>
    <w:uiPriority w:val="99"/>
    <w:semiHidden/>
    <w:unhideWhenUsed/>
    <w:rsid w:val="0044509D"/>
  </w:style>
  <w:style w:type="numbering" w:customStyle="1" w:styleId="236">
    <w:name w:val="无列表23"/>
    <w:next w:val="a4"/>
    <w:uiPriority w:val="99"/>
    <w:semiHidden/>
    <w:unhideWhenUsed/>
    <w:rsid w:val="0044509D"/>
  </w:style>
  <w:style w:type="numbering" w:customStyle="1" w:styleId="NoList1213">
    <w:name w:val="No List1213"/>
    <w:next w:val="a4"/>
    <w:uiPriority w:val="99"/>
    <w:semiHidden/>
    <w:unhideWhenUsed/>
    <w:rsid w:val="0044509D"/>
  </w:style>
  <w:style w:type="numbering" w:customStyle="1" w:styleId="11132">
    <w:name w:val="リストなし1113"/>
    <w:next w:val="a4"/>
    <w:uiPriority w:val="99"/>
    <w:semiHidden/>
    <w:unhideWhenUsed/>
    <w:rsid w:val="0044509D"/>
  </w:style>
  <w:style w:type="numbering" w:customStyle="1" w:styleId="11133">
    <w:name w:val="无列表1113"/>
    <w:next w:val="a4"/>
    <w:semiHidden/>
    <w:rsid w:val="0044509D"/>
  </w:style>
  <w:style w:type="numbering" w:customStyle="1" w:styleId="NoList2113">
    <w:name w:val="No List2113"/>
    <w:next w:val="a4"/>
    <w:semiHidden/>
    <w:rsid w:val="0044509D"/>
  </w:style>
  <w:style w:type="numbering" w:customStyle="1" w:styleId="NoList3113">
    <w:name w:val="No List3113"/>
    <w:next w:val="a4"/>
    <w:uiPriority w:val="99"/>
    <w:semiHidden/>
    <w:rsid w:val="0044509D"/>
  </w:style>
  <w:style w:type="numbering" w:customStyle="1" w:styleId="NoList11113">
    <w:name w:val="No List11113"/>
    <w:next w:val="a4"/>
    <w:uiPriority w:val="99"/>
    <w:semiHidden/>
    <w:unhideWhenUsed/>
    <w:rsid w:val="0044509D"/>
  </w:style>
  <w:style w:type="numbering" w:customStyle="1" w:styleId="12130">
    <w:name w:val="無清單1213"/>
    <w:next w:val="a4"/>
    <w:uiPriority w:val="99"/>
    <w:semiHidden/>
    <w:unhideWhenUsed/>
    <w:rsid w:val="0044509D"/>
  </w:style>
  <w:style w:type="numbering" w:customStyle="1" w:styleId="111130">
    <w:name w:val="無清單11113"/>
    <w:next w:val="a4"/>
    <w:uiPriority w:val="99"/>
    <w:semiHidden/>
    <w:unhideWhenUsed/>
    <w:rsid w:val="0044509D"/>
  </w:style>
  <w:style w:type="numbering" w:customStyle="1" w:styleId="NoList53">
    <w:name w:val="No List53"/>
    <w:next w:val="a4"/>
    <w:semiHidden/>
    <w:unhideWhenUsed/>
    <w:rsid w:val="0044509D"/>
  </w:style>
  <w:style w:type="numbering" w:customStyle="1" w:styleId="NoList133">
    <w:name w:val="No List133"/>
    <w:next w:val="a4"/>
    <w:semiHidden/>
    <w:unhideWhenUsed/>
    <w:rsid w:val="0044509D"/>
  </w:style>
  <w:style w:type="numbering" w:customStyle="1" w:styleId="1236">
    <w:name w:val="リストなし123"/>
    <w:next w:val="a4"/>
    <w:uiPriority w:val="99"/>
    <w:semiHidden/>
    <w:unhideWhenUsed/>
    <w:rsid w:val="0044509D"/>
  </w:style>
  <w:style w:type="numbering" w:customStyle="1" w:styleId="1237">
    <w:name w:val="无列表123"/>
    <w:next w:val="a4"/>
    <w:semiHidden/>
    <w:rsid w:val="0044509D"/>
  </w:style>
  <w:style w:type="numbering" w:customStyle="1" w:styleId="NoList223">
    <w:name w:val="No List223"/>
    <w:next w:val="a4"/>
    <w:semiHidden/>
    <w:rsid w:val="0044509D"/>
  </w:style>
  <w:style w:type="numbering" w:customStyle="1" w:styleId="NoList323">
    <w:name w:val="No List323"/>
    <w:next w:val="a4"/>
    <w:uiPriority w:val="99"/>
    <w:semiHidden/>
    <w:rsid w:val="0044509D"/>
  </w:style>
  <w:style w:type="numbering" w:customStyle="1" w:styleId="NoList1123">
    <w:name w:val="No List1123"/>
    <w:next w:val="a4"/>
    <w:uiPriority w:val="99"/>
    <w:semiHidden/>
    <w:unhideWhenUsed/>
    <w:rsid w:val="0044509D"/>
  </w:style>
  <w:style w:type="numbering" w:customStyle="1" w:styleId="1331">
    <w:name w:val="無清單133"/>
    <w:next w:val="a4"/>
    <w:uiPriority w:val="99"/>
    <w:semiHidden/>
    <w:unhideWhenUsed/>
    <w:rsid w:val="0044509D"/>
  </w:style>
  <w:style w:type="numbering" w:customStyle="1" w:styleId="11230">
    <w:name w:val="無清單1123"/>
    <w:next w:val="a4"/>
    <w:uiPriority w:val="99"/>
    <w:semiHidden/>
    <w:unhideWhenUsed/>
    <w:rsid w:val="0044509D"/>
  </w:style>
  <w:style w:type="numbering" w:customStyle="1" w:styleId="2131">
    <w:name w:val="无列表213"/>
    <w:next w:val="a4"/>
    <w:uiPriority w:val="99"/>
    <w:semiHidden/>
    <w:unhideWhenUsed/>
    <w:rsid w:val="0044509D"/>
  </w:style>
  <w:style w:type="numbering" w:customStyle="1" w:styleId="NoList1222">
    <w:name w:val="No List1222"/>
    <w:next w:val="a4"/>
    <w:uiPriority w:val="99"/>
    <w:semiHidden/>
    <w:unhideWhenUsed/>
    <w:rsid w:val="0044509D"/>
  </w:style>
  <w:style w:type="numbering" w:customStyle="1" w:styleId="11221">
    <w:name w:val="リストなし1122"/>
    <w:next w:val="a4"/>
    <w:uiPriority w:val="99"/>
    <w:semiHidden/>
    <w:unhideWhenUsed/>
    <w:rsid w:val="0044509D"/>
  </w:style>
  <w:style w:type="numbering" w:customStyle="1" w:styleId="11222">
    <w:name w:val="无列表1122"/>
    <w:next w:val="a4"/>
    <w:semiHidden/>
    <w:rsid w:val="0044509D"/>
  </w:style>
  <w:style w:type="numbering" w:customStyle="1" w:styleId="NoList2122">
    <w:name w:val="No List2122"/>
    <w:next w:val="a4"/>
    <w:semiHidden/>
    <w:rsid w:val="0044509D"/>
  </w:style>
  <w:style w:type="numbering" w:customStyle="1" w:styleId="NoList3122">
    <w:name w:val="No List3122"/>
    <w:next w:val="a4"/>
    <w:uiPriority w:val="99"/>
    <w:semiHidden/>
    <w:rsid w:val="0044509D"/>
  </w:style>
  <w:style w:type="numbering" w:customStyle="1" w:styleId="NoList11123">
    <w:name w:val="No List11123"/>
    <w:next w:val="a4"/>
    <w:uiPriority w:val="99"/>
    <w:semiHidden/>
    <w:unhideWhenUsed/>
    <w:rsid w:val="0044509D"/>
  </w:style>
  <w:style w:type="numbering" w:customStyle="1" w:styleId="12220">
    <w:name w:val="無清單1222"/>
    <w:next w:val="a4"/>
    <w:uiPriority w:val="99"/>
    <w:semiHidden/>
    <w:unhideWhenUsed/>
    <w:rsid w:val="0044509D"/>
  </w:style>
  <w:style w:type="numbering" w:customStyle="1" w:styleId="111220">
    <w:name w:val="無清單11122"/>
    <w:next w:val="a4"/>
    <w:uiPriority w:val="99"/>
    <w:semiHidden/>
    <w:unhideWhenUsed/>
    <w:rsid w:val="0044509D"/>
  </w:style>
  <w:style w:type="numbering" w:customStyle="1" w:styleId="NoList8">
    <w:name w:val="No List8"/>
    <w:next w:val="a4"/>
    <w:semiHidden/>
    <w:unhideWhenUsed/>
    <w:rsid w:val="0044509D"/>
  </w:style>
  <w:style w:type="numbering" w:customStyle="1" w:styleId="NoList16">
    <w:name w:val="No List16"/>
    <w:next w:val="a4"/>
    <w:semiHidden/>
    <w:unhideWhenUsed/>
    <w:rsid w:val="0044509D"/>
  </w:style>
  <w:style w:type="numbering" w:customStyle="1" w:styleId="158">
    <w:name w:val="リストなし15"/>
    <w:next w:val="a4"/>
    <w:uiPriority w:val="99"/>
    <w:semiHidden/>
    <w:unhideWhenUsed/>
    <w:rsid w:val="0044509D"/>
  </w:style>
  <w:style w:type="numbering" w:customStyle="1" w:styleId="159">
    <w:name w:val="无列表15"/>
    <w:next w:val="a4"/>
    <w:semiHidden/>
    <w:rsid w:val="0044509D"/>
  </w:style>
  <w:style w:type="numbering" w:customStyle="1" w:styleId="NoList25">
    <w:name w:val="No List25"/>
    <w:next w:val="a4"/>
    <w:uiPriority w:val="99"/>
    <w:semiHidden/>
    <w:rsid w:val="0044509D"/>
  </w:style>
  <w:style w:type="numbering" w:customStyle="1" w:styleId="NoList35">
    <w:name w:val="No List35"/>
    <w:next w:val="a4"/>
    <w:uiPriority w:val="99"/>
    <w:semiHidden/>
    <w:rsid w:val="0044509D"/>
  </w:style>
  <w:style w:type="numbering" w:customStyle="1" w:styleId="NoList116">
    <w:name w:val="No List116"/>
    <w:next w:val="a4"/>
    <w:uiPriority w:val="99"/>
    <w:semiHidden/>
    <w:unhideWhenUsed/>
    <w:rsid w:val="0044509D"/>
  </w:style>
  <w:style w:type="numbering" w:customStyle="1" w:styleId="163">
    <w:name w:val="無清單16"/>
    <w:next w:val="a4"/>
    <w:uiPriority w:val="99"/>
    <w:semiHidden/>
    <w:unhideWhenUsed/>
    <w:rsid w:val="0044509D"/>
  </w:style>
  <w:style w:type="numbering" w:customStyle="1" w:styleId="1152">
    <w:name w:val="無清單115"/>
    <w:next w:val="a4"/>
    <w:uiPriority w:val="99"/>
    <w:semiHidden/>
    <w:unhideWhenUsed/>
    <w:rsid w:val="0044509D"/>
  </w:style>
  <w:style w:type="numbering" w:customStyle="1" w:styleId="NoList44">
    <w:name w:val="No List44"/>
    <w:next w:val="a4"/>
    <w:uiPriority w:val="99"/>
    <w:semiHidden/>
    <w:unhideWhenUsed/>
    <w:rsid w:val="0044509D"/>
  </w:style>
  <w:style w:type="numbering" w:customStyle="1" w:styleId="NoList125">
    <w:name w:val="No List125"/>
    <w:next w:val="a4"/>
    <w:uiPriority w:val="99"/>
    <w:semiHidden/>
    <w:unhideWhenUsed/>
    <w:rsid w:val="0044509D"/>
  </w:style>
  <w:style w:type="numbering" w:customStyle="1" w:styleId="1153">
    <w:name w:val="リストなし115"/>
    <w:next w:val="a4"/>
    <w:uiPriority w:val="99"/>
    <w:semiHidden/>
    <w:unhideWhenUsed/>
    <w:rsid w:val="0044509D"/>
  </w:style>
  <w:style w:type="numbering" w:customStyle="1" w:styleId="1154">
    <w:name w:val="无列表115"/>
    <w:next w:val="a4"/>
    <w:semiHidden/>
    <w:rsid w:val="0044509D"/>
  </w:style>
  <w:style w:type="numbering" w:customStyle="1" w:styleId="NoList215">
    <w:name w:val="No List215"/>
    <w:next w:val="a4"/>
    <w:semiHidden/>
    <w:rsid w:val="0044509D"/>
  </w:style>
  <w:style w:type="numbering" w:customStyle="1" w:styleId="NoList315">
    <w:name w:val="No List315"/>
    <w:next w:val="a4"/>
    <w:uiPriority w:val="99"/>
    <w:semiHidden/>
    <w:rsid w:val="0044509D"/>
  </w:style>
  <w:style w:type="numbering" w:customStyle="1" w:styleId="NoList1115">
    <w:name w:val="No List1115"/>
    <w:next w:val="a4"/>
    <w:uiPriority w:val="99"/>
    <w:semiHidden/>
    <w:unhideWhenUsed/>
    <w:rsid w:val="0044509D"/>
  </w:style>
  <w:style w:type="numbering" w:customStyle="1" w:styleId="1250">
    <w:name w:val="無清單125"/>
    <w:next w:val="a4"/>
    <w:uiPriority w:val="99"/>
    <w:semiHidden/>
    <w:unhideWhenUsed/>
    <w:rsid w:val="0044509D"/>
  </w:style>
  <w:style w:type="numbering" w:customStyle="1" w:styleId="11150">
    <w:name w:val="無清單1115"/>
    <w:next w:val="a4"/>
    <w:uiPriority w:val="99"/>
    <w:semiHidden/>
    <w:unhideWhenUsed/>
    <w:rsid w:val="0044509D"/>
  </w:style>
  <w:style w:type="numbering" w:customStyle="1" w:styleId="246">
    <w:name w:val="无列表24"/>
    <w:next w:val="a4"/>
    <w:uiPriority w:val="99"/>
    <w:semiHidden/>
    <w:unhideWhenUsed/>
    <w:rsid w:val="0044509D"/>
  </w:style>
  <w:style w:type="numbering" w:customStyle="1" w:styleId="NoList1214">
    <w:name w:val="No List1214"/>
    <w:next w:val="a4"/>
    <w:uiPriority w:val="99"/>
    <w:semiHidden/>
    <w:unhideWhenUsed/>
    <w:rsid w:val="0044509D"/>
  </w:style>
  <w:style w:type="numbering" w:customStyle="1" w:styleId="11141">
    <w:name w:val="リストなし1114"/>
    <w:next w:val="a4"/>
    <w:uiPriority w:val="99"/>
    <w:semiHidden/>
    <w:unhideWhenUsed/>
    <w:rsid w:val="0044509D"/>
  </w:style>
  <w:style w:type="numbering" w:customStyle="1" w:styleId="11142">
    <w:name w:val="无列表1114"/>
    <w:next w:val="a4"/>
    <w:semiHidden/>
    <w:rsid w:val="0044509D"/>
  </w:style>
  <w:style w:type="numbering" w:customStyle="1" w:styleId="NoList2114">
    <w:name w:val="No List2114"/>
    <w:next w:val="a4"/>
    <w:semiHidden/>
    <w:rsid w:val="0044509D"/>
  </w:style>
  <w:style w:type="numbering" w:customStyle="1" w:styleId="NoList3114">
    <w:name w:val="No List3114"/>
    <w:next w:val="a4"/>
    <w:uiPriority w:val="99"/>
    <w:semiHidden/>
    <w:rsid w:val="0044509D"/>
  </w:style>
  <w:style w:type="numbering" w:customStyle="1" w:styleId="NoList11114">
    <w:name w:val="No List11114"/>
    <w:next w:val="a4"/>
    <w:uiPriority w:val="99"/>
    <w:semiHidden/>
    <w:unhideWhenUsed/>
    <w:rsid w:val="0044509D"/>
  </w:style>
  <w:style w:type="numbering" w:customStyle="1" w:styleId="12140">
    <w:name w:val="無清單1214"/>
    <w:next w:val="a4"/>
    <w:uiPriority w:val="99"/>
    <w:semiHidden/>
    <w:unhideWhenUsed/>
    <w:rsid w:val="0044509D"/>
  </w:style>
  <w:style w:type="numbering" w:customStyle="1" w:styleId="111140">
    <w:name w:val="無清單11114"/>
    <w:next w:val="a4"/>
    <w:uiPriority w:val="99"/>
    <w:semiHidden/>
    <w:unhideWhenUsed/>
    <w:rsid w:val="0044509D"/>
  </w:style>
  <w:style w:type="numbering" w:customStyle="1" w:styleId="NoList54">
    <w:name w:val="No List54"/>
    <w:next w:val="a4"/>
    <w:semiHidden/>
    <w:unhideWhenUsed/>
    <w:rsid w:val="0044509D"/>
  </w:style>
  <w:style w:type="numbering" w:customStyle="1" w:styleId="NoList134">
    <w:name w:val="No List134"/>
    <w:next w:val="a4"/>
    <w:uiPriority w:val="99"/>
    <w:semiHidden/>
    <w:unhideWhenUsed/>
    <w:rsid w:val="0044509D"/>
  </w:style>
  <w:style w:type="numbering" w:customStyle="1" w:styleId="1242">
    <w:name w:val="リストなし124"/>
    <w:next w:val="a4"/>
    <w:uiPriority w:val="99"/>
    <w:semiHidden/>
    <w:unhideWhenUsed/>
    <w:rsid w:val="0044509D"/>
  </w:style>
  <w:style w:type="numbering" w:customStyle="1" w:styleId="1243">
    <w:name w:val="无列表124"/>
    <w:next w:val="a4"/>
    <w:semiHidden/>
    <w:rsid w:val="0044509D"/>
  </w:style>
  <w:style w:type="numbering" w:customStyle="1" w:styleId="NoList224">
    <w:name w:val="No List224"/>
    <w:next w:val="a4"/>
    <w:semiHidden/>
    <w:rsid w:val="0044509D"/>
  </w:style>
  <w:style w:type="numbering" w:customStyle="1" w:styleId="NoList324">
    <w:name w:val="No List324"/>
    <w:next w:val="a4"/>
    <w:uiPriority w:val="99"/>
    <w:semiHidden/>
    <w:rsid w:val="0044509D"/>
  </w:style>
  <w:style w:type="numbering" w:customStyle="1" w:styleId="NoList1124">
    <w:name w:val="No List1124"/>
    <w:next w:val="a4"/>
    <w:uiPriority w:val="99"/>
    <w:semiHidden/>
    <w:unhideWhenUsed/>
    <w:rsid w:val="0044509D"/>
  </w:style>
  <w:style w:type="numbering" w:customStyle="1" w:styleId="1340">
    <w:name w:val="無清單134"/>
    <w:next w:val="a4"/>
    <w:uiPriority w:val="99"/>
    <w:semiHidden/>
    <w:unhideWhenUsed/>
    <w:rsid w:val="0044509D"/>
  </w:style>
  <w:style w:type="numbering" w:customStyle="1" w:styleId="11240">
    <w:name w:val="無清單1124"/>
    <w:next w:val="a4"/>
    <w:uiPriority w:val="99"/>
    <w:semiHidden/>
    <w:unhideWhenUsed/>
    <w:rsid w:val="0044509D"/>
  </w:style>
  <w:style w:type="numbering" w:customStyle="1" w:styleId="2140">
    <w:name w:val="无列表214"/>
    <w:next w:val="a4"/>
    <w:uiPriority w:val="99"/>
    <w:semiHidden/>
    <w:unhideWhenUsed/>
    <w:rsid w:val="0044509D"/>
  </w:style>
  <w:style w:type="numbering" w:customStyle="1" w:styleId="NoList1223">
    <w:name w:val="No List1223"/>
    <w:next w:val="a4"/>
    <w:uiPriority w:val="99"/>
    <w:semiHidden/>
    <w:unhideWhenUsed/>
    <w:rsid w:val="0044509D"/>
  </w:style>
  <w:style w:type="numbering" w:customStyle="1" w:styleId="11231">
    <w:name w:val="リストなし1123"/>
    <w:next w:val="a4"/>
    <w:uiPriority w:val="99"/>
    <w:semiHidden/>
    <w:unhideWhenUsed/>
    <w:rsid w:val="0044509D"/>
  </w:style>
  <w:style w:type="numbering" w:customStyle="1" w:styleId="11232">
    <w:name w:val="无列表1123"/>
    <w:next w:val="a4"/>
    <w:semiHidden/>
    <w:rsid w:val="0044509D"/>
  </w:style>
  <w:style w:type="numbering" w:customStyle="1" w:styleId="NoList2123">
    <w:name w:val="No List2123"/>
    <w:next w:val="a4"/>
    <w:semiHidden/>
    <w:rsid w:val="0044509D"/>
  </w:style>
  <w:style w:type="numbering" w:customStyle="1" w:styleId="NoList3123">
    <w:name w:val="No List3123"/>
    <w:next w:val="a4"/>
    <w:uiPriority w:val="99"/>
    <w:semiHidden/>
    <w:rsid w:val="0044509D"/>
  </w:style>
  <w:style w:type="numbering" w:customStyle="1" w:styleId="NoList11124">
    <w:name w:val="No List11124"/>
    <w:next w:val="a4"/>
    <w:uiPriority w:val="99"/>
    <w:semiHidden/>
    <w:unhideWhenUsed/>
    <w:rsid w:val="0044509D"/>
  </w:style>
  <w:style w:type="numbering" w:customStyle="1" w:styleId="12230">
    <w:name w:val="無清單1223"/>
    <w:next w:val="a4"/>
    <w:uiPriority w:val="99"/>
    <w:semiHidden/>
    <w:unhideWhenUsed/>
    <w:rsid w:val="0044509D"/>
  </w:style>
  <w:style w:type="numbering" w:customStyle="1" w:styleId="111230">
    <w:name w:val="無清單11123"/>
    <w:next w:val="a4"/>
    <w:uiPriority w:val="99"/>
    <w:semiHidden/>
    <w:unhideWhenUsed/>
    <w:rsid w:val="0044509D"/>
  </w:style>
  <w:style w:type="numbering" w:customStyle="1" w:styleId="NoList62">
    <w:name w:val="No List62"/>
    <w:next w:val="a4"/>
    <w:semiHidden/>
    <w:unhideWhenUsed/>
    <w:rsid w:val="0044509D"/>
  </w:style>
  <w:style w:type="numbering" w:customStyle="1" w:styleId="NoList142">
    <w:name w:val="No List142"/>
    <w:next w:val="a4"/>
    <w:semiHidden/>
    <w:unhideWhenUsed/>
    <w:rsid w:val="0044509D"/>
  </w:style>
  <w:style w:type="numbering" w:customStyle="1" w:styleId="1321">
    <w:name w:val="リストなし132"/>
    <w:next w:val="a4"/>
    <w:uiPriority w:val="99"/>
    <w:semiHidden/>
    <w:unhideWhenUsed/>
    <w:rsid w:val="0044509D"/>
  </w:style>
  <w:style w:type="numbering" w:customStyle="1" w:styleId="1322">
    <w:name w:val="无列表132"/>
    <w:next w:val="a4"/>
    <w:semiHidden/>
    <w:rsid w:val="0044509D"/>
  </w:style>
  <w:style w:type="numbering" w:customStyle="1" w:styleId="NoList232">
    <w:name w:val="No List232"/>
    <w:next w:val="a4"/>
    <w:semiHidden/>
    <w:rsid w:val="0044509D"/>
  </w:style>
  <w:style w:type="numbering" w:customStyle="1" w:styleId="NoList332">
    <w:name w:val="No List332"/>
    <w:next w:val="a4"/>
    <w:uiPriority w:val="99"/>
    <w:semiHidden/>
    <w:rsid w:val="0044509D"/>
  </w:style>
  <w:style w:type="numbering" w:customStyle="1" w:styleId="NoList1132">
    <w:name w:val="No List1132"/>
    <w:next w:val="a4"/>
    <w:uiPriority w:val="99"/>
    <w:semiHidden/>
    <w:unhideWhenUsed/>
    <w:rsid w:val="0044509D"/>
  </w:style>
  <w:style w:type="numbering" w:customStyle="1" w:styleId="1420">
    <w:name w:val="無清單142"/>
    <w:next w:val="a4"/>
    <w:uiPriority w:val="99"/>
    <w:semiHidden/>
    <w:unhideWhenUsed/>
    <w:rsid w:val="0044509D"/>
  </w:style>
  <w:style w:type="numbering" w:customStyle="1" w:styleId="11320">
    <w:name w:val="無清單1132"/>
    <w:next w:val="a4"/>
    <w:uiPriority w:val="99"/>
    <w:semiHidden/>
    <w:unhideWhenUsed/>
    <w:rsid w:val="0044509D"/>
  </w:style>
  <w:style w:type="numbering" w:customStyle="1" w:styleId="2220">
    <w:name w:val="无列表222"/>
    <w:next w:val="a4"/>
    <w:uiPriority w:val="99"/>
    <w:semiHidden/>
    <w:unhideWhenUsed/>
    <w:rsid w:val="0044509D"/>
  </w:style>
  <w:style w:type="numbering" w:customStyle="1" w:styleId="NoList1232">
    <w:name w:val="No List1232"/>
    <w:next w:val="a4"/>
    <w:uiPriority w:val="99"/>
    <w:semiHidden/>
    <w:unhideWhenUsed/>
    <w:rsid w:val="0044509D"/>
  </w:style>
  <w:style w:type="numbering" w:customStyle="1" w:styleId="11321">
    <w:name w:val="リストなし1132"/>
    <w:next w:val="a4"/>
    <w:uiPriority w:val="99"/>
    <w:semiHidden/>
    <w:unhideWhenUsed/>
    <w:rsid w:val="0044509D"/>
  </w:style>
  <w:style w:type="numbering" w:customStyle="1" w:styleId="11322">
    <w:name w:val="无列表1132"/>
    <w:next w:val="a4"/>
    <w:semiHidden/>
    <w:rsid w:val="0044509D"/>
  </w:style>
  <w:style w:type="numbering" w:customStyle="1" w:styleId="NoList2132">
    <w:name w:val="No List2132"/>
    <w:next w:val="a4"/>
    <w:semiHidden/>
    <w:rsid w:val="0044509D"/>
  </w:style>
  <w:style w:type="numbering" w:customStyle="1" w:styleId="NoList3132">
    <w:name w:val="No List3132"/>
    <w:next w:val="a4"/>
    <w:uiPriority w:val="99"/>
    <w:semiHidden/>
    <w:rsid w:val="0044509D"/>
  </w:style>
  <w:style w:type="numbering" w:customStyle="1" w:styleId="NoList11132">
    <w:name w:val="No List11132"/>
    <w:next w:val="a4"/>
    <w:uiPriority w:val="99"/>
    <w:semiHidden/>
    <w:unhideWhenUsed/>
    <w:rsid w:val="0044509D"/>
  </w:style>
  <w:style w:type="numbering" w:customStyle="1" w:styleId="12320">
    <w:name w:val="無清單1232"/>
    <w:next w:val="a4"/>
    <w:uiPriority w:val="99"/>
    <w:semiHidden/>
    <w:unhideWhenUsed/>
    <w:rsid w:val="0044509D"/>
  </w:style>
  <w:style w:type="numbering" w:customStyle="1" w:styleId="111320">
    <w:name w:val="無清單11132"/>
    <w:next w:val="a4"/>
    <w:uiPriority w:val="99"/>
    <w:semiHidden/>
    <w:unhideWhenUsed/>
    <w:rsid w:val="0044509D"/>
  </w:style>
  <w:style w:type="numbering" w:customStyle="1" w:styleId="NoList412">
    <w:name w:val="No List412"/>
    <w:next w:val="a4"/>
    <w:semiHidden/>
    <w:unhideWhenUsed/>
    <w:rsid w:val="0044509D"/>
  </w:style>
  <w:style w:type="numbering" w:customStyle="1" w:styleId="NoList12112">
    <w:name w:val="No List12112"/>
    <w:next w:val="a4"/>
    <w:uiPriority w:val="99"/>
    <w:semiHidden/>
    <w:unhideWhenUsed/>
    <w:rsid w:val="0044509D"/>
  </w:style>
  <w:style w:type="numbering" w:customStyle="1" w:styleId="111121">
    <w:name w:val="リストなし11112"/>
    <w:next w:val="a4"/>
    <w:uiPriority w:val="99"/>
    <w:semiHidden/>
    <w:unhideWhenUsed/>
    <w:rsid w:val="0044509D"/>
  </w:style>
  <w:style w:type="numbering" w:customStyle="1" w:styleId="111122">
    <w:name w:val="无列表11112"/>
    <w:next w:val="a4"/>
    <w:semiHidden/>
    <w:rsid w:val="0044509D"/>
  </w:style>
  <w:style w:type="numbering" w:customStyle="1" w:styleId="NoList21112">
    <w:name w:val="No List21112"/>
    <w:next w:val="a4"/>
    <w:semiHidden/>
    <w:rsid w:val="0044509D"/>
  </w:style>
  <w:style w:type="numbering" w:customStyle="1" w:styleId="NoList31112">
    <w:name w:val="No List31112"/>
    <w:next w:val="a4"/>
    <w:uiPriority w:val="99"/>
    <w:semiHidden/>
    <w:rsid w:val="0044509D"/>
  </w:style>
  <w:style w:type="numbering" w:customStyle="1" w:styleId="NoList111112">
    <w:name w:val="No List111112"/>
    <w:next w:val="a4"/>
    <w:uiPriority w:val="99"/>
    <w:semiHidden/>
    <w:unhideWhenUsed/>
    <w:rsid w:val="0044509D"/>
  </w:style>
  <w:style w:type="numbering" w:customStyle="1" w:styleId="121120">
    <w:name w:val="無清單12112"/>
    <w:next w:val="a4"/>
    <w:uiPriority w:val="99"/>
    <w:semiHidden/>
    <w:unhideWhenUsed/>
    <w:rsid w:val="0044509D"/>
  </w:style>
  <w:style w:type="numbering" w:customStyle="1" w:styleId="1111120">
    <w:name w:val="無清單111112"/>
    <w:next w:val="a4"/>
    <w:uiPriority w:val="99"/>
    <w:semiHidden/>
    <w:unhideWhenUsed/>
    <w:rsid w:val="0044509D"/>
  </w:style>
  <w:style w:type="numbering" w:customStyle="1" w:styleId="NoList512">
    <w:name w:val="No List512"/>
    <w:next w:val="a4"/>
    <w:semiHidden/>
    <w:unhideWhenUsed/>
    <w:rsid w:val="0044509D"/>
  </w:style>
  <w:style w:type="numbering" w:customStyle="1" w:styleId="NoList1312">
    <w:name w:val="No List1312"/>
    <w:next w:val="a4"/>
    <w:uiPriority w:val="99"/>
    <w:semiHidden/>
    <w:unhideWhenUsed/>
    <w:rsid w:val="0044509D"/>
  </w:style>
  <w:style w:type="numbering" w:customStyle="1" w:styleId="12121">
    <w:name w:val="リストなし1212"/>
    <w:next w:val="a4"/>
    <w:uiPriority w:val="99"/>
    <w:semiHidden/>
    <w:unhideWhenUsed/>
    <w:rsid w:val="0044509D"/>
  </w:style>
  <w:style w:type="numbering" w:customStyle="1" w:styleId="12122">
    <w:name w:val="无列表1212"/>
    <w:next w:val="a4"/>
    <w:semiHidden/>
    <w:rsid w:val="0044509D"/>
  </w:style>
  <w:style w:type="numbering" w:customStyle="1" w:styleId="NoList2212">
    <w:name w:val="No List2212"/>
    <w:next w:val="a4"/>
    <w:semiHidden/>
    <w:rsid w:val="0044509D"/>
  </w:style>
  <w:style w:type="numbering" w:customStyle="1" w:styleId="NoList3212">
    <w:name w:val="No List3212"/>
    <w:next w:val="a4"/>
    <w:uiPriority w:val="99"/>
    <w:semiHidden/>
    <w:rsid w:val="0044509D"/>
  </w:style>
  <w:style w:type="numbering" w:customStyle="1" w:styleId="NoList11212">
    <w:name w:val="No List11212"/>
    <w:next w:val="a4"/>
    <w:uiPriority w:val="99"/>
    <w:semiHidden/>
    <w:unhideWhenUsed/>
    <w:rsid w:val="0044509D"/>
  </w:style>
  <w:style w:type="numbering" w:customStyle="1" w:styleId="13120">
    <w:name w:val="無清單1312"/>
    <w:next w:val="a4"/>
    <w:uiPriority w:val="99"/>
    <w:semiHidden/>
    <w:unhideWhenUsed/>
    <w:rsid w:val="0044509D"/>
  </w:style>
  <w:style w:type="numbering" w:customStyle="1" w:styleId="112120">
    <w:name w:val="無清單11212"/>
    <w:next w:val="a4"/>
    <w:uiPriority w:val="99"/>
    <w:semiHidden/>
    <w:unhideWhenUsed/>
    <w:rsid w:val="0044509D"/>
  </w:style>
  <w:style w:type="numbering" w:customStyle="1" w:styleId="2112">
    <w:name w:val="无列表2112"/>
    <w:next w:val="a4"/>
    <w:uiPriority w:val="99"/>
    <w:semiHidden/>
    <w:unhideWhenUsed/>
    <w:rsid w:val="0044509D"/>
  </w:style>
  <w:style w:type="numbering" w:customStyle="1" w:styleId="NoList12212">
    <w:name w:val="No List12212"/>
    <w:next w:val="a4"/>
    <w:uiPriority w:val="99"/>
    <w:semiHidden/>
    <w:unhideWhenUsed/>
    <w:rsid w:val="0044509D"/>
  </w:style>
  <w:style w:type="numbering" w:customStyle="1" w:styleId="112121">
    <w:name w:val="リストなし11212"/>
    <w:next w:val="a4"/>
    <w:uiPriority w:val="99"/>
    <w:semiHidden/>
    <w:unhideWhenUsed/>
    <w:rsid w:val="0044509D"/>
  </w:style>
  <w:style w:type="numbering" w:customStyle="1" w:styleId="112122">
    <w:name w:val="无列表11212"/>
    <w:next w:val="a4"/>
    <w:semiHidden/>
    <w:rsid w:val="0044509D"/>
  </w:style>
  <w:style w:type="numbering" w:customStyle="1" w:styleId="NoList21212">
    <w:name w:val="No List21212"/>
    <w:next w:val="a4"/>
    <w:semiHidden/>
    <w:rsid w:val="0044509D"/>
  </w:style>
  <w:style w:type="numbering" w:customStyle="1" w:styleId="NoList31212">
    <w:name w:val="No List31212"/>
    <w:next w:val="a4"/>
    <w:uiPriority w:val="99"/>
    <w:semiHidden/>
    <w:rsid w:val="0044509D"/>
  </w:style>
  <w:style w:type="numbering" w:customStyle="1" w:styleId="NoList111212">
    <w:name w:val="No List111212"/>
    <w:next w:val="a4"/>
    <w:uiPriority w:val="99"/>
    <w:semiHidden/>
    <w:unhideWhenUsed/>
    <w:rsid w:val="0044509D"/>
  </w:style>
  <w:style w:type="numbering" w:customStyle="1" w:styleId="122120">
    <w:name w:val="無清單12212"/>
    <w:next w:val="a4"/>
    <w:uiPriority w:val="99"/>
    <w:semiHidden/>
    <w:unhideWhenUsed/>
    <w:rsid w:val="0044509D"/>
  </w:style>
  <w:style w:type="numbering" w:customStyle="1" w:styleId="111212">
    <w:name w:val="無清單111212"/>
    <w:next w:val="a4"/>
    <w:uiPriority w:val="99"/>
    <w:semiHidden/>
    <w:unhideWhenUsed/>
    <w:rsid w:val="0044509D"/>
  </w:style>
  <w:style w:type="numbering" w:customStyle="1" w:styleId="31f0">
    <w:name w:val="无列表31"/>
    <w:next w:val="a4"/>
    <w:uiPriority w:val="99"/>
    <w:semiHidden/>
    <w:unhideWhenUsed/>
    <w:rsid w:val="0044509D"/>
  </w:style>
  <w:style w:type="numbering" w:customStyle="1" w:styleId="13111">
    <w:name w:val="无列表1311"/>
    <w:next w:val="a4"/>
    <w:semiHidden/>
    <w:rsid w:val="0044509D"/>
  </w:style>
  <w:style w:type="numbering" w:customStyle="1" w:styleId="NoList11311">
    <w:name w:val="No List11311"/>
    <w:next w:val="a4"/>
    <w:uiPriority w:val="99"/>
    <w:semiHidden/>
    <w:unhideWhenUsed/>
    <w:rsid w:val="0044509D"/>
  </w:style>
  <w:style w:type="numbering" w:customStyle="1" w:styleId="NoList4111">
    <w:name w:val="No List4111"/>
    <w:next w:val="a4"/>
    <w:semiHidden/>
    <w:unhideWhenUsed/>
    <w:rsid w:val="0044509D"/>
  </w:style>
  <w:style w:type="numbering" w:customStyle="1" w:styleId="2211">
    <w:name w:val="无列表2211"/>
    <w:next w:val="a4"/>
    <w:uiPriority w:val="99"/>
    <w:semiHidden/>
    <w:unhideWhenUsed/>
    <w:rsid w:val="0044509D"/>
  </w:style>
  <w:style w:type="numbering" w:customStyle="1" w:styleId="NoList121111">
    <w:name w:val="No List121111"/>
    <w:next w:val="a4"/>
    <w:uiPriority w:val="99"/>
    <w:semiHidden/>
    <w:unhideWhenUsed/>
    <w:rsid w:val="0044509D"/>
  </w:style>
  <w:style w:type="numbering" w:customStyle="1" w:styleId="1111111">
    <w:name w:val="リストなし111111"/>
    <w:next w:val="a4"/>
    <w:uiPriority w:val="99"/>
    <w:semiHidden/>
    <w:unhideWhenUsed/>
    <w:rsid w:val="0044509D"/>
  </w:style>
  <w:style w:type="numbering" w:customStyle="1" w:styleId="1111112">
    <w:name w:val="无列表111111"/>
    <w:next w:val="a4"/>
    <w:semiHidden/>
    <w:rsid w:val="0044509D"/>
  </w:style>
  <w:style w:type="numbering" w:customStyle="1" w:styleId="NoList211111">
    <w:name w:val="No List211111"/>
    <w:next w:val="a4"/>
    <w:semiHidden/>
    <w:rsid w:val="0044509D"/>
  </w:style>
  <w:style w:type="numbering" w:customStyle="1" w:styleId="NoList311111">
    <w:name w:val="No List311111"/>
    <w:next w:val="a4"/>
    <w:uiPriority w:val="99"/>
    <w:semiHidden/>
    <w:rsid w:val="0044509D"/>
  </w:style>
  <w:style w:type="numbering" w:customStyle="1" w:styleId="NoList1111111">
    <w:name w:val="No List1111111"/>
    <w:next w:val="a4"/>
    <w:uiPriority w:val="99"/>
    <w:semiHidden/>
    <w:unhideWhenUsed/>
    <w:rsid w:val="0044509D"/>
  </w:style>
  <w:style w:type="numbering" w:customStyle="1" w:styleId="121111">
    <w:name w:val="無清單121111"/>
    <w:next w:val="a4"/>
    <w:uiPriority w:val="99"/>
    <w:semiHidden/>
    <w:unhideWhenUsed/>
    <w:rsid w:val="0044509D"/>
  </w:style>
  <w:style w:type="numbering" w:customStyle="1" w:styleId="11111110">
    <w:name w:val="無清單1111111"/>
    <w:next w:val="a4"/>
    <w:uiPriority w:val="99"/>
    <w:semiHidden/>
    <w:unhideWhenUsed/>
    <w:rsid w:val="0044509D"/>
  </w:style>
  <w:style w:type="numbering" w:customStyle="1" w:styleId="NoList13111">
    <w:name w:val="No List13111"/>
    <w:next w:val="a4"/>
    <w:uiPriority w:val="99"/>
    <w:semiHidden/>
    <w:unhideWhenUsed/>
    <w:rsid w:val="0044509D"/>
  </w:style>
  <w:style w:type="numbering" w:customStyle="1" w:styleId="121112">
    <w:name w:val="リストなし12111"/>
    <w:next w:val="a4"/>
    <w:uiPriority w:val="99"/>
    <w:semiHidden/>
    <w:unhideWhenUsed/>
    <w:rsid w:val="0044509D"/>
  </w:style>
  <w:style w:type="numbering" w:customStyle="1" w:styleId="121113">
    <w:name w:val="无列表12111"/>
    <w:next w:val="a4"/>
    <w:semiHidden/>
    <w:rsid w:val="0044509D"/>
  </w:style>
  <w:style w:type="numbering" w:customStyle="1" w:styleId="NoList22111">
    <w:name w:val="No List22111"/>
    <w:next w:val="a4"/>
    <w:semiHidden/>
    <w:rsid w:val="0044509D"/>
  </w:style>
  <w:style w:type="numbering" w:customStyle="1" w:styleId="NoList32111">
    <w:name w:val="No List32111"/>
    <w:next w:val="a4"/>
    <w:uiPriority w:val="99"/>
    <w:semiHidden/>
    <w:rsid w:val="0044509D"/>
  </w:style>
  <w:style w:type="numbering" w:customStyle="1" w:styleId="NoList112111">
    <w:name w:val="No List112111"/>
    <w:next w:val="a4"/>
    <w:uiPriority w:val="99"/>
    <w:semiHidden/>
    <w:unhideWhenUsed/>
    <w:rsid w:val="0044509D"/>
  </w:style>
  <w:style w:type="numbering" w:customStyle="1" w:styleId="131110">
    <w:name w:val="無清單13111"/>
    <w:next w:val="a4"/>
    <w:uiPriority w:val="99"/>
    <w:semiHidden/>
    <w:unhideWhenUsed/>
    <w:rsid w:val="0044509D"/>
  </w:style>
  <w:style w:type="numbering" w:customStyle="1" w:styleId="1121110">
    <w:name w:val="無清單112111"/>
    <w:next w:val="a4"/>
    <w:uiPriority w:val="99"/>
    <w:semiHidden/>
    <w:unhideWhenUsed/>
    <w:rsid w:val="0044509D"/>
  </w:style>
  <w:style w:type="numbering" w:customStyle="1" w:styleId="21111">
    <w:name w:val="无列表21111"/>
    <w:next w:val="a4"/>
    <w:uiPriority w:val="99"/>
    <w:semiHidden/>
    <w:unhideWhenUsed/>
    <w:rsid w:val="0044509D"/>
  </w:style>
  <w:style w:type="numbering" w:customStyle="1" w:styleId="NoList122111">
    <w:name w:val="No List122111"/>
    <w:next w:val="a4"/>
    <w:uiPriority w:val="99"/>
    <w:semiHidden/>
    <w:unhideWhenUsed/>
    <w:rsid w:val="0044509D"/>
  </w:style>
  <w:style w:type="numbering" w:customStyle="1" w:styleId="1121111">
    <w:name w:val="リストなし112111"/>
    <w:next w:val="a4"/>
    <w:uiPriority w:val="99"/>
    <w:semiHidden/>
    <w:unhideWhenUsed/>
    <w:rsid w:val="0044509D"/>
  </w:style>
  <w:style w:type="numbering" w:customStyle="1" w:styleId="1121112">
    <w:name w:val="无列表112111"/>
    <w:next w:val="a4"/>
    <w:semiHidden/>
    <w:rsid w:val="0044509D"/>
  </w:style>
  <w:style w:type="numbering" w:customStyle="1" w:styleId="NoList212111">
    <w:name w:val="No List212111"/>
    <w:next w:val="a4"/>
    <w:semiHidden/>
    <w:rsid w:val="0044509D"/>
  </w:style>
  <w:style w:type="numbering" w:customStyle="1" w:styleId="NoList312111">
    <w:name w:val="No List312111"/>
    <w:next w:val="a4"/>
    <w:uiPriority w:val="99"/>
    <w:semiHidden/>
    <w:rsid w:val="0044509D"/>
  </w:style>
  <w:style w:type="numbering" w:customStyle="1" w:styleId="NoList1112111">
    <w:name w:val="No List1112111"/>
    <w:next w:val="a4"/>
    <w:uiPriority w:val="99"/>
    <w:semiHidden/>
    <w:unhideWhenUsed/>
    <w:rsid w:val="0044509D"/>
  </w:style>
  <w:style w:type="numbering" w:customStyle="1" w:styleId="122111">
    <w:name w:val="無清單122111"/>
    <w:next w:val="a4"/>
    <w:uiPriority w:val="99"/>
    <w:semiHidden/>
    <w:unhideWhenUsed/>
    <w:rsid w:val="0044509D"/>
  </w:style>
  <w:style w:type="numbering" w:customStyle="1" w:styleId="1112111">
    <w:name w:val="無清單1112111"/>
    <w:next w:val="a4"/>
    <w:uiPriority w:val="99"/>
    <w:semiHidden/>
    <w:unhideWhenUsed/>
    <w:rsid w:val="0044509D"/>
  </w:style>
  <w:style w:type="numbering" w:customStyle="1" w:styleId="NoList5111">
    <w:name w:val="No List5111"/>
    <w:next w:val="a4"/>
    <w:semiHidden/>
    <w:unhideWhenUsed/>
    <w:rsid w:val="0044509D"/>
  </w:style>
  <w:style w:type="numbering" w:customStyle="1" w:styleId="NoList611">
    <w:name w:val="No List611"/>
    <w:next w:val="a4"/>
    <w:semiHidden/>
    <w:unhideWhenUsed/>
    <w:rsid w:val="0044509D"/>
  </w:style>
  <w:style w:type="numbering" w:customStyle="1" w:styleId="NoList1411">
    <w:name w:val="No List1411"/>
    <w:next w:val="a4"/>
    <w:semiHidden/>
    <w:unhideWhenUsed/>
    <w:rsid w:val="0044509D"/>
  </w:style>
  <w:style w:type="numbering" w:customStyle="1" w:styleId="13112">
    <w:name w:val="リストなし1311"/>
    <w:next w:val="a4"/>
    <w:uiPriority w:val="99"/>
    <w:semiHidden/>
    <w:unhideWhenUsed/>
    <w:rsid w:val="0044509D"/>
  </w:style>
  <w:style w:type="numbering" w:customStyle="1" w:styleId="NoList2311">
    <w:name w:val="No List2311"/>
    <w:next w:val="a4"/>
    <w:semiHidden/>
    <w:rsid w:val="0044509D"/>
  </w:style>
  <w:style w:type="numbering" w:customStyle="1" w:styleId="NoList3311">
    <w:name w:val="No List3311"/>
    <w:next w:val="a4"/>
    <w:uiPriority w:val="99"/>
    <w:semiHidden/>
    <w:rsid w:val="0044509D"/>
  </w:style>
  <w:style w:type="numbering" w:customStyle="1" w:styleId="NoList1141">
    <w:name w:val="No List1141"/>
    <w:next w:val="a4"/>
    <w:uiPriority w:val="99"/>
    <w:semiHidden/>
    <w:unhideWhenUsed/>
    <w:rsid w:val="0044509D"/>
  </w:style>
  <w:style w:type="numbering" w:customStyle="1" w:styleId="14110">
    <w:name w:val="無清單1411"/>
    <w:next w:val="a4"/>
    <w:uiPriority w:val="99"/>
    <w:semiHidden/>
    <w:unhideWhenUsed/>
    <w:rsid w:val="0044509D"/>
  </w:style>
  <w:style w:type="numbering" w:customStyle="1" w:styleId="113110">
    <w:name w:val="無清單11311"/>
    <w:next w:val="a4"/>
    <w:uiPriority w:val="99"/>
    <w:semiHidden/>
    <w:unhideWhenUsed/>
    <w:rsid w:val="0044509D"/>
  </w:style>
  <w:style w:type="numbering" w:customStyle="1" w:styleId="NoList421">
    <w:name w:val="No List421"/>
    <w:next w:val="a4"/>
    <w:semiHidden/>
    <w:unhideWhenUsed/>
    <w:rsid w:val="0044509D"/>
  </w:style>
  <w:style w:type="numbering" w:customStyle="1" w:styleId="NoList12311">
    <w:name w:val="No List12311"/>
    <w:next w:val="a4"/>
    <w:uiPriority w:val="99"/>
    <w:semiHidden/>
    <w:unhideWhenUsed/>
    <w:rsid w:val="0044509D"/>
  </w:style>
  <w:style w:type="numbering" w:customStyle="1" w:styleId="113111">
    <w:name w:val="リストなし11311"/>
    <w:next w:val="a4"/>
    <w:uiPriority w:val="99"/>
    <w:semiHidden/>
    <w:unhideWhenUsed/>
    <w:rsid w:val="0044509D"/>
  </w:style>
  <w:style w:type="numbering" w:customStyle="1" w:styleId="113112">
    <w:name w:val="无列表11311"/>
    <w:next w:val="a4"/>
    <w:semiHidden/>
    <w:rsid w:val="0044509D"/>
  </w:style>
  <w:style w:type="numbering" w:customStyle="1" w:styleId="NoList21311">
    <w:name w:val="No List21311"/>
    <w:next w:val="a4"/>
    <w:semiHidden/>
    <w:rsid w:val="0044509D"/>
  </w:style>
  <w:style w:type="numbering" w:customStyle="1" w:styleId="NoList31311">
    <w:name w:val="No List31311"/>
    <w:next w:val="a4"/>
    <w:uiPriority w:val="99"/>
    <w:semiHidden/>
    <w:rsid w:val="0044509D"/>
  </w:style>
  <w:style w:type="numbering" w:customStyle="1" w:styleId="NoList111311">
    <w:name w:val="No List111311"/>
    <w:next w:val="a4"/>
    <w:uiPriority w:val="99"/>
    <w:semiHidden/>
    <w:unhideWhenUsed/>
    <w:rsid w:val="0044509D"/>
  </w:style>
  <w:style w:type="numbering" w:customStyle="1" w:styleId="12311">
    <w:name w:val="無清單12311"/>
    <w:next w:val="a4"/>
    <w:uiPriority w:val="99"/>
    <w:semiHidden/>
    <w:unhideWhenUsed/>
    <w:rsid w:val="0044509D"/>
  </w:style>
  <w:style w:type="numbering" w:customStyle="1" w:styleId="111311">
    <w:name w:val="無清單111311"/>
    <w:next w:val="a4"/>
    <w:uiPriority w:val="99"/>
    <w:semiHidden/>
    <w:unhideWhenUsed/>
    <w:rsid w:val="0044509D"/>
  </w:style>
  <w:style w:type="numbering" w:customStyle="1" w:styleId="NoList12121">
    <w:name w:val="No List12121"/>
    <w:next w:val="a4"/>
    <w:uiPriority w:val="99"/>
    <w:semiHidden/>
    <w:unhideWhenUsed/>
    <w:rsid w:val="0044509D"/>
  </w:style>
  <w:style w:type="numbering" w:customStyle="1" w:styleId="111213">
    <w:name w:val="リストなし11121"/>
    <w:next w:val="a4"/>
    <w:uiPriority w:val="99"/>
    <w:semiHidden/>
    <w:unhideWhenUsed/>
    <w:rsid w:val="0044509D"/>
  </w:style>
  <w:style w:type="numbering" w:customStyle="1" w:styleId="111214">
    <w:name w:val="无列表11121"/>
    <w:next w:val="a4"/>
    <w:semiHidden/>
    <w:rsid w:val="0044509D"/>
  </w:style>
  <w:style w:type="numbering" w:customStyle="1" w:styleId="NoList21121">
    <w:name w:val="No List21121"/>
    <w:next w:val="a4"/>
    <w:semiHidden/>
    <w:rsid w:val="0044509D"/>
  </w:style>
  <w:style w:type="numbering" w:customStyle="1" w:styleId="NoList31121">
    <w:name w:val="No List31121"/>
    <w:next w:val="a4"/>
    <w:uiPriority w:val="99"/>
    <w:semiHidden/>
    <w:rsid w:val="0044509D"/>
  </w:style>
  <w:style w:type="numbering" w:customStyle="1" w:styleId="NoList111121">
    <w:name w:val="No List111121"/>
    <w:next w:val="a4"/>
    <w:uiPriority w:val="99"/>
    <w:semiHidden/>
    <w:unhideWhenUsed/>
    <w:rsid w:val="0044509D"/>
  </w:style>
  <w:style w:type="numbering" w:customStyle="1" w:styleId="121210">
    <w:name w:val="無清單12121"/>
    <w:next w:val="a4"/>
    <w:uiPriority w:val="99"/>
    <w:semiHidden/>
    <w:unhideWhenUsed/>
    <w:rsid w:val="0044509D"/>
  </w:style>
  <w:style w:type="numbering" w:customStyle="1" w:styleId="1111210">
    <w:name w:val="無清單111121"/>
    <w:next w:val="a4"/>
    <w:uiPriority w:val="99"/>
    <w:semiHidden/>
    <w:unhideWhenUsed/>
    <w:rsid w:val="0044509D"/>
  </w:style>
  <w:style w:type="numbering" w:customStyle="1" w:styleId="NoList521">
    <w:name w:val="No List521"/>
    <w:next w:val="a4"/>
    <w:semiHidden/>
    <w:unhideWhenUsed/>
    <w:rsid w:val="0044509D"/>
  </w:style>
  <w:style w:type="numbering" w:customStyle="1" w:styleId="NoList1321">
    <w:name w:val="No List1321"/>
    <w:next w:val="a4"/>
    <w:semiHidden/>
    <w:unhideWhenUsed/>
    <w:rsid w:val="0044509D"/>
  </w:style>
  <w:style w:type="numbering" w:customStyle="1" w:styleId="12213">
    <w:name w:val="リストなし1221"/>
    <w:next w:val="a4"/>
    <w:uiPriority w:val="99"/>
    <w:semiHidden/>
    <w:unhideWhenUsed/>
    <w:rsid w:val="0044509D"/>
  </w:style>
  <w:style w:type="numbering" w:customStyle="1" w:styleId="12214">
    <w:name w:val="无列表1221"/>
    <w:next w:val="a4"/>
    <w:semiHidden/>
    <w:rsid w:val="0044509D"/>
  </w:style>
  <w:style w:type="numbering" w:customStyle="1" w:styleId="NoList2221">
    <w:name w:val="No List2221"/>
    <w:next w:val="a4"/>
    <w:semiHidden/>
    <w:rsid w:val="0044509D"/>
  </w:style>
  <w:style w:type="numbering" w:customStyle="1" w:styleId="NoList3221">
    <w:name w:val="No List3221"/>
    <w:next w:val="a4"/>
    <w:uiPriority w:val="99"/>
    <w:semiHidden/>
    <w:rsid w:val="0044509D"/>
  </w:style>
  <w:style w:type="numbering" w:customStyle="1" w:styleId="NoList11221">
    <w:name w:val="No List11221"/>
    <w:next w:val="a4"/>
    <w:uiPriority w:val="99"/>
    <w:semiHidden/>
    <w:unhideWhenUsed/>
    <w:rsid w:val="0044509D"/>
  </w:style>
  <w:style w:type="numbering" w:customStyle="1" w:styleId="13210">
    <w:name w:val="無清單1321"/>
    <w:next w:val="a4"/>
    <w:uiPriority w:val="99"/>
    <w:semiHidden/>
    <w:unhideWhenUsed/>
    <w:rsid w:val="0044509D"/>
  </w:style>
  <w:style w:type="numbering" w:customStyle="1" w:styleId="112210">
    <w:name w:val="無清單11221"/>
    <w:next w:val="a4"/>
    <w:uiPriority w:val="99"/>
    <w:semiHidden/>
    <w:unhideWhenUsed/>
    <w:rsid w:val="0044509D"/>
  </w:style>
  <w:style w:type="numbering" w:customStyle="1" w:styleId="2121">
    <w:name w:val="无列表2121"/>
    <w:next w:val="a4"/>
    <w:uiPriority w:val="99"/>
    <w:semiHidden/>
    <w:unhideWhenUsed/>
    <w:rsid w:val="0044509D"/>
  </w:style>
  <w:style w:type="numbering" w:customStyle="1" w:styleId="NoList111221">
    <w:name w:val="No List111221"/>
    <w:next w:val="a4"/>
    <w:uiPriority w:val="99"/>
    <w:semiHidden/>
    <w:unhideWhenUsed/>
    <w:rsid w:val="0044509D"/>
  </w:style>
  <w:style w:type="numbering" w:customStyle="1" w:styleId="NoList71">
    <w:name w:val="No List71"/>
    <w:next w:val="a4"/>
    <w:semiHidden/>
    <w:unhideWhenUsed/>
    <w:rsid w:val="0044509D"/>
  </w:style>
  <w:style w:type="numbering" w:customStyle="1" w:styleId="NoList151">
    <w:name w:val="No List151"/>
    <w:next w:val="a4"/>
    <w:semiHidden/>
    <w:unhideWhenUsed/>
    <w:rsid w:val="0044509D"/>
  </w:style>
  <w:style w:type="numbering" w:customStyle="1" w:styleId="1413">
    <w:name w:val="リストなし141"/>
    <w:next w:val="a4"/>
    <w:uiPriority w:val="99"/>
    <w:semiHidden/>
    <w:unhideWhenUsed/>
    <w:rsid w:val="0044509D"/>
  </w:style>
  <w:style w:type="numbering" w:customStyle="1" w:styleId="1414">
    <w:name w:val="无列表141"/>
    <w:next w:val="a4"/>
    <w:semiHidden/>
    <w:rsid w:val="0044509D"/>
  </w:style>
  <w:style w:type="numbering" w:customStyle="1" w:styleId="NoList241">
    <w:name w:val="No List241"/>
    <w:next w:val="a4"/>
    <w:semiHidden/>
    <w:rsid w:val="0044509D"/>
  </w:style>
  <w:style w:type="numbering" w:customStyle="1" w:styleId="NoList341">
    <w:name w:val="No List341"/>
    <w:next w:val="a4"/>
    <w:uiPriority w:val="99"/>
    <w:semiHidden/>
    <w:rsid w:val="0044509D"/>
  </w:style>
  <w:style w:type="numbering" w:customStyle="1" w:styleId="NoList1151">
    <w:name w:val="No List1151"/>
    <w:next w:val="a4"/>
    <w:uiPriority w:val="99"/>
    <w:semiHidden/>
    <w:unhideWhenUsed/>
    <w:rsid w:val="0044509D"/>
  </w:style>
  <w:style w:type="numbering" w:customStyle="1" w:styleId="1510">
    <w:name w:val="無清單151"/>
    <w:next w:val="a4"/>
    <w:uiPriority w:val="99"/>
    <w:semiHidden/>
    <w:unhideWhenUsed/>
    <w:rsid w:val="0044509D"/>
  </w:style>
  <w:style w:type="numbering" w:customStyle="1" w:styleId="11410">
    <w:name w:val="無清單1141"/>
    <w:next w:val="a4"/>
    <w:uiPriority w:val="99"/>
    <w:semiHidden/>
    <w:unhideWhenUsed/>
    <w:rsid w:val="0044509D"/>
  </w:style>
  <w:style w:type="numbering" w:customStyle="1" w:styleId="NoList431">
    <w:name w:val="No List431"/>
    <w:next w:val="a4"/>
    <w:semiHidden/>
    <w:unhideWhenUsed/>
    <w:rsid w:val="0044509D"/>
  </w:style>
  <w:style w:type="numbering" w:customStyle="1" w:styleId="NoList1241">
    <w:name w:val="No List1241"/>
    <w:next w:val="a4"/>
    <w:uiPriority w:val="99"/>
    <w:semiHidden/>
    <w:unhideWhenUsed/>
    <w:rsid w:val="0044509D"/>
  </w:style>
  <w:style w:type="numbering" w:customStyle="1" w:styleId="11411">
    <w:name w:val="リストなし1141"/>
    <w:next w:val="a4"/>
    <w:uiPriority w:val="99"/>
    <w:semiHidden/>
    <w:unhideWhenUsed/>
    <w:rsid w:val="0044509D"/>
  </w:style>
  <w:style w:type="numbering" w:customStyle="1" w:styleId="11412">
    <w:name w:val="无列表1141"/>
    <w:next w:val="a4"/>
    <w:semiHidden/>
    <w:rsid w:val="0044509D"/>
  </w:style>
  <w:style w:type="numbering" w:customStyle="1" w:styleId="NoList2141">
    <w:name w:val="No List2141"/>
    <w:next w:val="a4"/>
    <w:semiHidden/>
    <w:rsid w:val="0044509D"/>
  </w:style>
  <w:style w:type="numbering" w:customStyle="1" w:styleId="NoList3141">
    <w:name w:val="No List3141"/>
    <w:next w:val="a4"/>
    <w:uiPriority w:val="99"/>
    <w:semiHidden/>
    <w:rsid w:val="0044509D"/>
  </w:style>
  <w:style w:type="numbering" w:customStyle="1" w:styleId="NoList11141">
    <w:name w:val="No List11141"/>
    <w:next w:val="a4"/>
    <w:uiPriority w:val="99"/>
    <w:semiHidden/>
    <w:unhideWhenUsed/>
    <w:rsid w:val="0044509D"/>
  </w:style>
  <w:style w:type="numbering" w:customStyle="1" w:styleId="12410">
    <w:name w:val="無清單1241"/>
    <w:next w:val="a4"/>
    <w:uiPriority w:val="99"/>
    <w:semiHidden/>
    <w:unhideWhenUsed/>
    <w:rsid w:val="0044509D"/>
  </w:style>
  <w:style w:type="numbering" w:customStyle="1" w:styleId="111410">
    <w:name w:val="無清單11141"/>
    <w:next w:val="a4"/>
    <w:uiPriority w:val="99"/>
    <w:semiHidden/>
    <w:unhideWhenUsed/>
    <w:rsid w:val="0044509D"/>
  </w:style>
  <w:style w:type="numbering" w:customStyle="1" w:styleId="2310">
    <w:name w:val="无列表231"/>
    <w:next w:val="a4"/>
    <w:uiPriority w:val="99"/>
    <w:semiHidden/>
    <w:unhideWhenUsed/>
    <w:rsid w:val="0044509D"/>
  </w:style>
  <w:style w:type="numbering" w:customStyle="1" w:styleId="NoList12131">
    <w:name w:val="No List12131"/>
    <w:next w:val="a4"/>
    <w:uiPriority w:val="99"/>
    <w:semiHidden/>
    <w:unhideWhenUsed/>
    <w:rsid w:val="0044509D"/>
  </w:style>
  <w:style w:type="numbering" w:customStyle="1" w:styleId="111310">
    <w:name w:val="リストなし11131"/>
    <w:next w:val="a4"/>
    <w:uiPriority w:val="99"/>
    <w:semiHidden/>
    <w:unhideWhenUsed/>
    <w:rsid w:val="0044509D"/>
  </w:style>
  <w:style w:type="numbering" w:customStyle="1" w:styleId="111312">
    <w:name w:val="无列表11131"/>
    <w:next w:val="a4"/>
    <w:semiHidden/>
    <w:rsid w:val="0044509D"/>
  </w:style>
  <w:style w:type="numbering" w:customStyle="1" w:styleId="NoList21131">
    <w:name w:val="No List21131"/>
    <w:next w:val="a4"/>
    <w:semiHidden/>
    <w:rsid w:val="0044509D"/>
  </w:style>
  <w:style w:type="numbering" w:customStyle="1" w:styleId="NoList31131">
    <w:name w:val="No List31131"/>
    <w:next w:val="a4"/>
    <w:uiPriority w:val="99"/>
    <w:semiHidden/>
    <w:rsid w:val="0044509D"/>
  </w:style>
  <w:style w:type="numbering" w:customStyle="1" w:styleId="NoList111131">
    <w:name w:val="No List111131"/>
    <w:next w:val="a4"/>
    <w:uiPriority w:val="99"/>
    <w:semiHidden/>
    <w:unhideWhenUsed/>
    <w:rsid w:val="0044509D"/>
  </w:style>
  <w:style w:type="numbering" w:customStyle="1" w:styleId="12131">
    <w:name w:val="無清單12131"/>
    <w:next w:val="a4"/>
    <w:uiPriority w:val="99"/>
    <w:semiHidden/>
    <w:unhideWhenUsed/>
    <w:rsid w:val="0044509D"/>
  </w:style>
  <w:style w:type="numbering" w:customStyle="1" w:styleId="111131">
    <w:name w:val="無清單111131"/>
    <w:next w:val="a4"/>
    <w:uiPriority w:val="99"/>
    <w:semiHidden/>
    <w:unhideWhenUsed/>
    <w:rsid w:val="0044509D"/>
  </w:style>
  <w:style w:type="numbering" w:customStyle="1" w:styleId="NoList531">
    <w:name w:val="No List531"/>
    <w:next w:val="a4"/>
    <w:semiHidden/>
    <w:unhideWhenUsed/>
    <w:rsid w:val="0044509D"/>
  </w:style>
  <w:style w:type="numbering" w:customStyle="1" w:styleId="NoList1331">
    <w:name w:val="No List1331"/>
    <w:next w:val="a4"/>
    <w:uiPriority w:val="99"/>
    <w:semiHidden/>
    <w:unhideWhenUsed/>
    <w:rsid w:val="0044509D"/>
  </w:style>
  <w:style w:type="numbering" w:customStyle="1" w:styleId="12312">
    <w:name w:val="リストなし1231"/>
    <w:next w:val="a4"/>
    <w:uiPriority w:val="99"/>
    <w:semiHidden/>
    <w:unhideWhenUsed/>
    <w:rsid w:val="0044509D"/>
  </w:style>
  <w:style w:type="numbering" w:customStyle="1" w:styleId="12313">
    <w:name w:val="无列表1231"/>
    <w:next w:val="a4"/>
    <w:semiHidden/>
    <w:rsid w:val="0044509D"/>
  </w:style>
  <w:style w:type="numbering" w:customStyle="1" w:styleId="NoList2231">
    <w:name w:val="No List2231"/>
    <w:next w:val="a4"/>
    <w:semiHidden/>
    <w:rsid w:val="0044509D"/>
  </w:style>
  <w:style w:type="numbering" w:customStyle="1" w:styleId="NoList3231">
    <w:name w:val="No List3231"/>
    <w:next w:val="a4"/>
    <w:uiPriority w:val="99"/>
    <w:semiHidden/>
    <w:rsid w:val="0044509D"/>
  </w:style>
  <w:style w:type="numbering" w:customStyle="1" w:styleId="NoList11231">
    <w:name w:val="No List11231"/>
    <w:next w:val="a4"/>
    <w:uiPriority w:val="99"/>
    <w:semiHidden/>
    <w:unhideWhenUsed/>
    <w:rsid w:val="0044509D"/>
  </w:style>
  <w:style w:type="numbering" w:customStyle="1" w:styleId="13310">
    <w:name w:val="無清單1331"/>
    <w:next w:val="a4"/>
    <w:uiPriority w:val="99"/>
    <w:semiHidden/>
    <w:unhideWhenUsed/>
    <w:rsid w:val="0044509D"/>
  </w:style>
  <w:style w:type="numbering" w:customStyle="1" w:styleId="112310">
    <w:name w:val="無清單11231"/>
    <w:next w:val="a4"/>
    <w:uiPriority w:val="99"/>
    <w:semiHidden/>
    <w:unhideWhenUsed/>
    <w:rsid w:val="0044509D"/>
  </w:style>
  <w:style w:type="numbering" w:customStyle="1" w:styleId="21310">
    <w:name w:val="无列表2131"/>
    <w:next w:val="a4"/>
    <w:uiPriority w:val="99"/>
    <w:semiHidden/>
    <w:unhideWhenUsed/>
    <w:rsid w:val="0044509D"/>
  </w:style>
  <w:style w:type="numbering" w:customStyle="1" w:styleId="NoList12221">
    <w:name w:val="No List12221"/>
    <w:next w:val="a4"/>
    <w:uiPriority w:val="99"/>
    <w:semiHidden/>
    <w:unhideWhenUsed/>
    <w:rsid w:val="0044509D"/>
  </w:style>
  <w:style w:type="numbering" w:customStyle="1" w:styleId="112211">
    <w:name w:val="リストなし11221"/>
    <w:next w:val="a4"/>
    <w:uiPriority w:val="99"/>
    <w:semiHidden/>
    <w:unhideWhenUsed/>
    <w:rsid w:val="0044509D"/>
  </w:style>
  <w:style w:type="numbering" w:customStyle="1" w:styleId="112212">
    <w:name w:val="无列表11221"/>
    <w:next w:val="a4"/>
    <w:semiHidden/>
    <w:rsid w:val="0044509D"/>
  </w:style>
  <w:style w:type="numbering" w:customStyle="1" w:styleId="NoList21221">
    <w:name w:val="No List21221"/>
    <w:next w:val="a4"/>
    <w:semiHidden/>
    <w:rsid w:val="0044509D"/>
  </w:style>
  <w:style w:type="numbering" w:customStyle="1" w:styleId="NoList31221">
    <w:name w:val="No List31221"/>
    <w:next w:val="a4"/>
    <w:uiPriority w:val="99"/>
    <w:semiHidden/>
    <w:rsid w:val="0044509D"/>
  </w:style>
  <w:style w:type="numbering" w:customStyle="1" w:styleId="NoList111231">
    <w:name w:val="No List111231"/>
    <w:next w:val="a4"/>
    <w:uiPriority w:val="99"/>
    <w:semiHidden/>
    <w:unhideWhenUsed/>
    <w:rsid w:val="0044509D"/>
  </w:style>
  <w:style w:type="numbering" w:customStyle="1" w:styleId="12221">
    <w:name w:val="無清單12221"/>
    <w:next w:val="a4"/>
    <w:uiPriority w:val="99"/>
    <w:semiHidden/>
    <w:unhideWhenUsed/>
    <w:rsid w:val="0044509D"/>
  </w:style>
  <w:style w:type="numbering" w:customStyle="1" w:styleId="111221">
    <w:name w:val="無清單111221"/>
    <w:next w:val="a4"/>
    <w:uiPriority w:val="99"/>
    <w:semiHidden/>
    <w:unhideWhenUsed/>
    <w:rsid w:val="0044509D"/>
  </w:style>
  <w:style w:type="numbering" w:customStyle="1" w:styleId="4ff0">
    <w:name w:val="无列表4"/>
    <w:next w:val="a4"/>
    <w:uiPriority w:val="99"/>
    <w:semiHidden/>
    <w:unhideWhenUsed/>
    <w:rsid w:val="0044509D"/>
  </w:style>
  <w:style w:type="numbering" w:customStyle="1" w:styleId="32f">
    <w:name w:val="无列表32"/>
    <w:next w:val="a4"/>
    <w:uiPriority w:val="99"/>
    <w:semiHidden/>
    <w:unhideWhenUsed/>
    <w:rsid w:val="0044509D"/>
  </w:style>
  <w:style w:type="numbering" w:customStyle="1" w:styleId="13121">
    <w:name w:val="无列表1312"/>
    <w:next w:val="a4"/>
    <w:semiHidden/>
    <w:rsid w:val="0044509D"/>
  </w:style>
  <w:style w:type="numbering" w:customStyle="1" w:styleId="NoList4112">
    <w:name w:val="No List4112"/>
    <w:next w:val="a4"/>
    <w:uiPriority w:val="99"/>
    <w:semiHidden/>
    <w:unhideWhenUsed/>
    <w:rsid w:val="0044509D"/>
  </w:style>
  <w:style w:type="numbering" w:customStyle="1" w:styleId="2212">
    <w:name w:val="无列表2212"/>
    <w:next w:val="a4"/>
    <w:uiPriority w:val="99"/>
    <w:semiHidden/>
    <w:unhideWhenUsed/>
    <w:rsid w:val="0044509D"/>
  </w:style>
  <w:style w:type="numbering" w:customStyle="1" w:styleId="NoList121112">
    <w:name w:val="No List121112"/>
    <w:next w:val="a4"/>
    <w:uiPriority w:val="99"/>
    <w:semiHidden/>
    <w:unhideWhenUsed/>
    <w:rsid w:val="0044509D"/>
  </w:style>
  <w:style w:type="numbering" w:customStyle="1" w:styleId="1111121">
    <w:name w:val="リストなし111112"/>
    <w:next w:val="a4"/>
    <w:uiPriority w:val="99"/>
    <w:semiHidden/>
    <w:unhideWhenUsed/>
    <w:rsid w:val="0044509D"/>
  </w:style>
  <w:style w:type="numbering" w:customStyle="1" w:styleId="1111122">
    <w:name w:val="无列表111112"/>
    <w:next w:val="a4"/>
    <w:semiHidden/>
    <w:rsid w:val="0044509D"/>
  </w:style>
  <w:style w:type="numbering" w:customStyle="1" w:styleId="NoList211112">
    <w:name w:val="No List211112"/>
    <w:next w:val="a4"/>
    <w:semiHidden/>
    <w:rsid w:val="0044509D"/>
  </w:style>
  <w:style w:type="numbering" w:customStyle="1" w:styleId="NoList311112">
    <w:name w:val="No List311112"/>
    <w:next w:val="a4"/>
    <w:uiPriority w:val="99"/>
    <w:semiHidden/>
    <w:rsid w:val="0044509D"/>
  </w:style>
  <w:style w:type="numbering" w:customStyle="1" w:styleId="NoList1111112">
    <w:name w:val="No List1111112"/>
    <w:next w:val="a4"/>
    <w:uiPriority w:val="99"/>
    <w:semiHidden/>
    <w:unhideWhenUsed/>
    <w:rsid w:val="0044509D"/>
  </w:style>
  <w:style w:type="numbering" w:customStyle="1" w:styleId="1211120">
    <w:name w:val="無清單121112"/>
    <w:next w:val="a4"/>
    <w:uiPriority w:val="99"/>
    <w:semiHidden/>
    <w:unhideWhenUsed/>
    <w:rsid w:val="0044509D"/>
  </w:style>
  <w:style w:type="numbering" w:customStyle="1" w:styleId="11111120">
    <w:name w:val="無清單1111112"/>
    <w:next w:val="a4"/>
    <w:uiPriority w:val="99"/>
    <w:semiHidden/>
    <w:unhideWhenUsed/>
    <w:rsid w:val="0044509D"/>
  </w:style>
  <w:style w:type="numbering" w:customStyle="1" w:styleId="NoList13112">
    <w:name w:val="No List13112"/>
    <w:next w:val="a4"/>
    <w:uiPriority w:val="99"/>
    <w:semiHidden/>
    <w:unhideWhenUsed/>
    <w:rsid w:val="0044509D"/>
  </w:style>
  <w:style w:type="numbering" w:customStyle="1" w:styleId="121121">
    <w:name w:val="リストなし12112"/>
    <w:next w:val="a4"/>
    <w:uiPriority w:val="99"/>
    <w:semiHidden/>
    <w:unhideWhenUsed/>
    <w:rsid w:val="0044509D"/>
  </w:style>
  <w:style w:type="numbering" w:customStyle="1" w:styleId="121122">
    <w:name w:val="无列表12112"/>
    <w:next w:val="a4"/>
    <w:semiHidden/>
    <w:rsid w:val="0044509D"/>
  </w:style>
  <w:style w:type="numbering" w:customStyle="1" w:styleId="NoList22112">
    <w:name w:val="No List22112"/>
    <w:next w:val="a4"/>
    <w:semiHidden/>
    <w:rsid w:val="0044509D"/>
  </w:style>
  <w:style w:type="numbering" w:customStyle="1" w:styleId="NoList32112">
    <w:name w:val="No List32112"/>
    <w:next w:val="a4"/>
    <w:uiPriority w:val="99"/>
    <w:semiHidden/>
    <w:rsid w:val="0044509D"/>
  </w:style>
  <w:style w:type="numbering" w:customStyle="1" w:styleId="NoList112112">
    <w:name w:val="No List112112"/>
    <w:next w:val="a4"/>
    <w:uiPriority w:val="99"/>
    <w:semiHidden/>
    <w:unhideWhenUsed/>
    <w:rsid w:val="0044509D"/>
  </w:style>
  <w:style w:type="numbering" w:customStyle="1" w:styleId="131120">
    <w:name w:val="無清單13112"/>
    <w:next w:val="a4"/>
    <w:uiPriority w:val="99"/>
    <w:semiHidden/>
    <w:unhideWhenUsed/>
    <w:rsid w:val="0044509D"/>
  </w:style>
  <w:style w:type="numbering" w:customStyle="1" w:styleId="1121120">
    <w:name w:val="無清單112112"/>
    <w:next w:val="a4"/>
    <w:uiPriority w:val="99"/>
    <w:semiHidden/>
    <w:unhideWhenUsed/>
    <w:rsid w:val="0044509D"/>
  </w:style>
  <w:style w:type="numbering" w:customStyle="1" w:styleId="21112">
    <w:name w:val="无列表21112"/>
    <w:next w:val="a4"/>
    <w:uiPriority w:val="99"/>
    <w:semiHidden/>
    <w:unhideWhenUsed/>
    <w:rsid w:val="0044509D"/>
  </w:style>
  <w:style w:type="numbering" w:customStyle="1" w:styleId="NoList122112">
    <w:name w:val="No List122112"/>
    <w:next w:val="a4"/>
    <w:uiPriority w:val="99"/>
    <w:semiHidden/>
    <w:unhideWhenUsed/>
    <w:rsid w:val="0044509D"/>
  </w:style>
  <w:style w:type="numbering" w:customStyle="1" w:styleId="1121121">
    <w:name w:val="リストなし112112"/>
    <w:next w:val="a4"/>
    <w:uiPriority w:val="99"/>
    <w:semiHidden/>
    <w:unhideWhenUsed/>
    <w:rsid w:val="0044509D"/>
  </w:style>
  <w:style w:type="numbering" w:customStyle="1" w:styleId="1121122">
    <w:name w:val="无列表112112"/>
    <w:next w:val="a4"/>
    <w:semiHidden/>
    <w:rsid w:val="0044509D"/>
  </w:style>
  <w:style w:type="numbering" w:customStyle="1" w:styleId="NoList212112">
    <w:name w:val="No List212112"/>
    <w:next w:val="a4"/>
    <w:semiHidden/>
    <w:rsid w:val="0044509D"/>
  </w:style>
  <w:style w:type="numbering" w:customStyle="1" w:styleId="NoList312112">
    <w:name w:val="No List312112"/>
    <w:next w:val="a4"/>
    <w:uiPriority w:val="99"/>
    <w:semiHidden/>
    <w:rsid w:val="0044509D"/>
  </w:style>
  <w:style w:type="numbering" w:customStyle="1" w:styleId="NoList1112112">
    <w:name w:val="No List1112112"/>
    <w:next w:val="a4"/>
    <w:uiPriority w:val="99"/>
    <w:semiHidden/>
    <w:unhideWhenUsed/>
    <w:rsid w:val="0044509D"/>
  </w:style>
  <w:style w:type="numbering" w:customStyle="1" w:styleId="122112">
    <w:name w:val="無清單122112"/>
    <w:next w:val="a4"/>
    <w:uiPriority w:val="99"/>
    <w:semiHidden/>
    <w:unhideWhenUsed/>
    <w:rsid w:val="0044509D"/>
  </w:style>
  <w:style w:type="numbering" w:customStyle="1" w:styleId="1112112">
    <w:name w:val="無清單1112112"/>
    <w:next w:val="a4"/>
    <w:uiPriority w:val="99"/>
    <w:semiHidden/>
    <w:unhideWhenUsed/>
    <w:rsid w:val="0044509D"/>
  </w:style>
  <w:style w:type="numbering" w:customStyle="1" w:styleId="12222">
    <w:name w:val="无列表1222"/>
    <w:next w:val="a4"/>
    <w:semiHidden/>
    <w:rsid w:val="0044509D"/>
  </w:style>
  <w:style w:type="numbering" w:customStyle="1" w:styleId="NoList1211111">
    <w:name w:val="No List1211111"/>
    <w:next w:val="a4"/>
    <w:uiPriority w:val="99"/>
    <w:semiHidden/>
    <w:unhideWhenUsed/>
    <w:rsid w:val="0044509D"/>
  </w:style>
  <w:style w:type="numbering" w:customStyle="1" w:styleId="11111111">
    <w:name w:val="リストなし1111111"/>
    <w:next w:val="a4"/>
    <w:uiPriority w:val="99"/>
    <w:semiHidden/>
    <w:unhideWhenUsed/>
    <w:rsid w:val="0044509D"/>
  </w:style>
  <w:style w:type="numbering" w:customStyle="1" w:styleId="11111112">
    <w:name w:val="无列表1111111"/>
    <w:next w:val="a4"/>
    <w:semiHidden/>
    <w:rsid w:val="0044509D"/>
  </w:style>
  <w:style w:type="numbering" w:customStyle="1" w:styleId="NoList2111111">
    <w:name w:val="No List2111111"/>
    <w:next w:val="a4"/>
    <w:semiHidden/>
    <w:rsid w:val="0044509D"/>
  </w:style>
  <w:style w:type="numbering" w:customStyle="1" w:styleId="NoList3111111">
    <w:name w:val="No List3111111"/>
    <w:next w:val="a4"/>
    <w:uiPriority w:val="99"/>
    <w:semiHidden/>
    <w:rsid w:val="0044509D"/>
  </w:style>
  <w:style w:type="numbering" w:customStyle="1" w:styleId="NoList11111111">
    <w:name w:val="No List11111111"/>
    <w:next w:val="a4"/>
    <w:uiPriority w:val="99"/>
    <w:semiHidden/>
    <w:unhideWhenUsed/>
    <w:rsid w:val="0044509D"/>
  </w:style>
  <w:style w:type="numbering" w:customStyle="1" w:styleId="1211111">
    <w:name w:val="無清單1211111"/>
    <w:next w:val="a4"/>
    <w:uiPriority w:val="99"/>
    <w:semiHidden/>
    <w:unhideWhenUsed/>
    <w:rsid w:val="0044509D"/>
  </w:style>
  <w:style w:type="numbering" w:customStyle="1" w:styleId="111111110">
    <w:name w:val="無清單11111111"/>
    <w:next w:val="a4"/>
    <w:uiPriority w:val="99"/>
    <w:semiHidden/>
    <w:unhideWhenUsed/>
    <w:rsid w:val="0044509D"/>
  </w:style>
  <w:style w:type="numbering" w:customStyle="1" w:styleId="1211110">
    <w:name w:val="无列表121111"/>
    <w:next w:val="a4"/>
    <w:semiHidden/>
    <w:rsid w:val="0044509D"/>
  </w:style>
  <w:style w:type="numbering" w:customStyle="1" w:styleId="211111">
    <w:name w:val="无列表211111"/>
    <w:next w:val="a4"/>
    <w:uiPriority w:val="99"/>
    <w:semiHidden/>
    <w:unhideWhenUsed/>
    <w:rsid w:val="0044509D"/>
  </w:style>
  <w:style w:type="numbering" w:customStyle="1" w:styleId="NoList17">
    <w:name w:val="No List17"/>
    <w:next w:val="a4"/>
    <w:uiPriority w:val="99"/>
    <w:semiHidden/>
    <w:unhideWhenUsed/>
    <w:rsid w:val="0044509D"/>
  </w:style>
  <w:style w:type="numbering" w:customStyle="1" w:styleId="164">
    <w:name w:val="リストなし16"/>
    <w:next w:val="a4"/>
    <w:uiPriority w:val="99"/>
    <w:semiHidden/>
    <w:unhideWhenUsed/>
    <w:rsid w:val="0044509D"/>
  </w:style>
  <w:style w:type="numbering" w:customStyle="1" w:styleId="165">
    <w:name w:val="无列表16"/>
    <w:next w:val="a4"/>
    <w:semiHidden/>
    <w:rsid w:val="0044509D"/>
  </w:style>
  <w:style w:type="numbering" w:customStyle="1" w:styleId="NoList26">
    <w:name w:val="No List26"/>
    <w:next w:val="a4"/>
    <w:uiPriority w:val="99"/>
    <w:semiHidden/>
    <w:rsid w:val="0044509D"/>
  </w:style>
  <w:style w:type="numbering" w:customStyle="1" w:styleId="NoList36">
    <w:name w:val="No List36"/>
    <w:next w:val="a4"/>
    <w:uiPriority w:val="99"/>
    <w:semiHidden/>
    <w:rsid w:val="0044509D"/>
  </w:style>
  <w:style w:type="numbering" w:customStyle="1" w:styleId="NoList117">
    <w:name w:val="No List117"/>
    <w:next w:val="a4"/>
    <w:uiPriority w:val="99"/>
    <w:semiHidden/>
    <w:unhideWhenUsed/>
    <w:rsid w:val="0044509D"/>
  </w:style>
  <w:style w:type="numbering" w:customStyle="1" w:styleId="172">
    <w:name w:val="無清單17"/>
    <w:next w:val="a4"/>
    <w:uiPriority w:val="99"/>
    <w:semiHidden/>
    <w:unhideWhenUsed/>
    <w:rsid w:val="0044509D"/>
  </w:style>
  <w:style w:type="numbering" w:customStyle="1" w:styleId="1160">
    <w:name w:val="無清單116"/>
    <w:next w:val="a4"/>
    <w:uiPriority w:val="99"/>
    <w:semiHidden/>
    <w:unhideWhenUsed/>
    <w:rsid w:val="0044509D"/>
  </w:style>
  <w:style w:type="numbering" w:customStyle="1" w:styleId="NoList1116">
    <w:name w:val="No List1116"/>
    <w:next w:val="a4"/>
    <w:uiPriority w:val="99"/>
    <w:semiHidden/>
    <w:unhideWhenUsed/>
    <w:rsid w:val="0044509D"/>
  </w:style>
  <w:style w:type="numbering" w:customStyle="1" w:styleId="256">
    <w:name w:val="无列表25"/>
    <w:next w:val="a4"/>
    <w:uiPriority w:val="99"/>
    <w:semiHidden/>
    <w:unhideWhenUsed/>
    <w:rsid w:val="0044509D"/>
  </w:style>
  <w:style w:type="numbering" w:customStyle="1" w:styleId="NoList126">
    <w:name w:val="No List126"/>
    <w:next w:val="a4"/>
    <w:uiPriority w:val="99"/>
    <w:semiHidden/>
    <w:unhideWhenUsed/>
    <w:rsid w:val="0044509D"/>
  </w:style>
  <w:style w:type="numbering" w:customStyle="1" w:styleId="1161">
    <w:name w:val="リストなし116"/>
    <w:next w:val="a4"/>
    <w:uiPriority w:val="99"/>
    <w:semiHidden/>
    <w:unhideWhenUsed/>
    <w:rsid w:val="0044509D"/>
  </w:style>
  <w:style w:type="numbering" w:customStyle="1" w:styleId="1162">
    <w:name w:val="无列表116"/>
    <w:next w:val="a4"/>
    <w:semiHidden/>
    <w:rsid w:val="0044509D"/>
  </w:style>
  <w:style w:type="numbering" w:customStyle="1" w:styleId="NoList216">
    <w:name w:val="No List216"/>
    <w:next w:val="a4"/>
    <w:semiHidden/>
    <w:rsid w:val="0044509D"/>
  </w:style>
  <w:style w:type="numbering" w:customStyle="1" w:styleId="NoList316">
    <w:name w:val="No List316"/>
    <w:next w:val="a4"/>
    <w:uiPriority w:val="99"/>
    <w:semiHidden/>
    <w:rsid w:val="0044509D"/>
  </w:style>
  <w:style w:type="numbering" w:customStyle="1" w:styleId="1260">
    <w:name w:val="無清單126"/>
    <w:next w:val="a4"/>
    <w:uiPriority w:val="99"/>
    <w:semiHidden/>
    <w:unhideWhenUsed/>
    <w:rsid w:val="0044509D"/>
  </w:style>
  <w:style w:type="numbering" w:customStyle="1" w:styleId="11160">
    <w:name w:val="無清單1116"/>
    <w:next w:val="a4"/>
    <w:uiPriority w:val="99"/>
    <w:semiHidden/>
    <w:unhideWhenUsed/>
    <w:rsid w:val="0044509D"/>
  </w:style>
  <w:style w:type="numbering" w:customStyle="1" w:styleId="NoList45">
    <w:name w:val="No List45"/>
    <w:next w:val="a4"/>
    <w:uiPriority w:val="99"/>
    <w:semiHidden/>
    <w:unhideWhenUsed/>
    <w:rsid w:val="0044509D"/>
  </w:style>
  <w:style w:type="numbering" w:customStyle="1" w:styleId="NoList1125">
    <w:name w:val="No List1125"/>
    <w:next w:val="a4"/>
    <w:uiPriority w:val="99"/>
    <w:semiHidden/>
    <w:unhideWhenUsed/>
    <w:rsid w:val="0044509D"/>
  </w:style>
  <w:style w:type="numbering" w:customStyle="1" w:styleId="NoList1215">
    <w:name w:val="No List1215"/>
    <w:next w:val="a4"/>
    <w:uiPriority w:val="99"/>
    <w:semiHidden/>
    <w:unhideWhenUsed/>
    <w:rsid w:val="0044509D"/>
  </w:style>
  <w:style w:type="numbering" w:customStyle="1" w:styleId="11151">
    <w:name w:val="リストなし1115"/>
    <w:next w:val="a4"/>
    <w:uiPriority w:val="99"/>
    <w:semiHidden/>
    <w:unhideWhenUsed/>
    <w:rsid w:val="0044509D"/>
  </w:style>
  <w:style w:type="numbering" w:customStyle="1" w:styleId="11152">
    <w:name w:val="无列表1115"/>
    <w:next w:val="a4"/>
    <w:semiHidden/>
    <w:rsid w:val="0044509D"/>
  </w:style>
  <w:style w:type="numbering" w:customStyle="1" w:styleId="NoList2115">
    <w:name w:val="No List2115"/>
    <w:next w:val="a4"/>
    <w:semiHidden/>
    <w:rsid w:val="0044509D"/>
  </w:style>
  <w:style w:type="numbering" w:customStyle="1" w:styleId="NoList3115">
    <w:name w:val="No List3115"/>
    <w:next w:val="a4"/>
    <w:uiPriority w:val="99"/>
    <w:semiHidden/>
    <w:rsid w:val="0044509D"/>
  </w:style>
  <w:style w:type="numbering" w:customStyle="1" w:styleId="NoList11115">
    <w:name w:val="No List11115"/>
    <w:next w:val="a4"/>
    <w:uiPriority w:val="99"/>
    <w:semiHidden/>
    <w:unhideWhenUsed/>
    <w:rsid w:val="0044509D"/>
  </w:style>
  <w:style w:type="numbering" w:customStyle="1" w:styleId="12150">
    <w:name w:val="無清單1215"/>
    <w:next w:val="a4"/>
    <w:uiPriority w:val="99"/>
    <w:semiHidden/>
    <w:unhideWhenUsed/>
    <w:rsid w:val="0044509D"/>
  </w:style>
  <w:style w:type="numbering" w:customStyle="1" w:styleId="111150">
    <w:name w:val="無清單11115"/>
    <w:next w:val="a4"/>
    <w:uiPriority w:val="99"/>
    <w:semiHidden/>
    <w:unhideWhenUsed/>
    <w:rsid w:val="0044509D"/>
  </w:style>
  <w:style w:type="numbering" w:customStyle="1" w:styleId="NoList55">
    <w:name w:val="No List55"/>
    <w:next w:val="a4"/>
    <w:uiPriority w:val="99"/>
    <w:semiHidden/>
    <w:unhideWhenUsed/>
    <w:rsid w:val="0044509D"/>
  </w:style>
  <w:style w:type="numbering" w:customStyle="1" w:styleId="NoList135">
    <w:name w:val="No List135"/>
    <w:next w:val="a4"/>
    <w:uiPriority w:val="99"/>
    <w:semiHidden/>
    <w:unhideWhenUsed/>
    <w:rsid w:val="0044509D"/>
  </w:style>
  <w:style w:type="numbering" w:customStyle="1" w:styleId="1251">
    <w:name w:val="リストなし125"/>
    <w:next w:val="a4"/>
    <w:uiPriority w:val="99"/>
    <w:semiHidden/>
    <w:unhideWhenUsed/>
    <w:rsid w:val="00445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36EF6-7917-4770-AEC0-0C871DA4A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2761</Words>
  <Characters>15739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4</cp:revision>
  <cp:lastPrinted>1899-12-31T23:00:00Z</cp:lastPrinted>
  <dcterms:created xsi:type="dcterms:W3CDTF">2025-11-14T08:10:00Z</dcterms:created>
  <dcterms:modified xsi:type="dcterms:W3CDTF">2025-11-14T08:10:00Z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